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4EF" w:rsidRDefault="001F64EF">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p>
    <w:p w:rsidR="001F64EF" w:rsidRDefault="006834D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3GPP TSG-RAN WG2 Meeting</w:t>
      </w:r>
      <w:r>
        <w:rPr>
          <w:rFonts w:ascii="Arial" w:hAnsi="Arial" w:cs="Arial" w:hint="eastAsia"/>
          <w:b/>
          <w:bCs/>
          <w:snapToGrid w:val="0"/>
          <w:kern w:val="0"/>
          <w:sz w:val="24"/>
        </w:rPr>
        <w:t>#</w:t>
      </w:r>
      <w:r>
        <w:rPr>
          <w:rFonts w:ascii="Arial" w:hAnsi="Arial" w:cs="Arial"/>
          <w:b/>
          <w:bCs/>
          <w:snapToGrid w:val="0"/>
          <w:kern w:val="0"/>
          <w:sz w:val="24"/>
          <w:lang w:val="en-GB"/>
        </w:rPr>
        <w:t>10</w:t>
      </w:r>
      <w:r>
        <w:rPr>
          <w:rFonts w:ascii="Arial" w:hAnsi="Arial" w:cs="Arial" w:hint="eastAsia"/>
          <w:b/>
          <w:bCs/>
          <w:snapToGrid w:val="0"/>
          <w:kern w:val="0"/>
          <w:sz w:val="24"/>
        </w:rPr>
        <w:t>8</w:t>
      </w:r>
      <w:r>
        <w:rPr>
          <w:rFonts w:ascii="Arial" w:hAnsi="Arial" w:cs="Arial" w:hint="eastAsia"/>
          <w:b/>
          <w:bCs/>
          <w:snapToGrid w:val="0"/>
          <w:kern w:val="0"/>
          <w:sz w:val="24"/>
          <w:lang w:val="en-GB"/>
        </w:rPr>
        <w:t xml:space="preserve">     </w:t>
      </w:r>
      <w:r>
        <w:rPr>
          <w:rFonts w:ascii="Arial" w:hAnsi="Arial" w:cs="Arial" w:hint="eastAsia"/>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hint="eastAsia"/>
          <w:b/>
          <w:bCs/>
          <w:snapToGrid w:val="0"/>
          <w:kern w:val="0"/>
          <w:sz w:val="24"/>
        </w:rPr>
        <w:tab/>
      </w:r>
      <w:r>
        <w:rPr>
          <w:rFonts w:ascii="Arial" w:hAnsi="Arial" w:cs="Arial" w:hint="eastAsia"/>
          <w:b/>
          <w:bCs/>
          <w:snapToGrid w:val="0"/>
          <w:kern w:val="0"/>
          <w:sz w:val="24"/>
        </w:rPr>
        <w:tab/>
        <w:t xml:space="preserve">    </w:t>
      </w:r>
      <w:r>
        <w:rPr>
          <w:rFonts w:ascii="Arial" w:hAnsi="Arial" w:cs="Arial"/>
          <w:b/>
          <w:bCs/>
          <w:snapToGrid w:val="0"/>
          <w:kern w:val="0"/>
          <w:sz w:val="24"/>
        </w:rPr>
        <w:t>R2-19</w:t>
      </w:r>
      <w:r w:rsidR="00B81E9F">
        <w:rPr>
          <w:rFonts w:ascii="Arial" w:hAnsi="Arial" w:cs="Arial"/>
          <w:b/>
          <w:bCs/>
          <w:snapToGrid w:val="0"/>
          <w:kern w:val="0"/>
          <w:sz w:val="24"/>
        </w:rPr>
        <w:t>15085</w:t>
      </w:r>
    </w:p>
    <w:p w:rsidR="001F64EF" w:rsidRDefault="006834D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hint="eastAsia"/>
          <w:b/>
          <w:bCs/>
          <w:kern w:val="0"/>
          <w:sz w:val="24"/>
        </w:rPr>
        <w:t>Reno, USA, 18</w:t>
      </w:r>
      <w:r>
        <w:rPr>
          <w:rFonts w:ascii="Arial" w:hAnsi="Arial" w:cs="Arial" w:hint="eastAsia"/>
          <w:b/>
          <w:bCs/>
          <w:kern w:val="0"/>
          <w:sz w:val="24"/>
          <w:vertAlign w:val="superscript"/>
        </w:rPr>
        <w:t>th</w:t>
      </w:r>
      <w:r>
        <w:rPr>
          <w:rFonts w:ascii="Arial" w:hAnsi="Arial" w:cs="Arial" w:hint="eastAsia"/>
          <w:b/>
          <w:bCs/>
          <w:kern w:val="0"/>
          <w:sz w:val="24"/>
        </w:rPr>
        <w:t xml:space="preserve"> - 22</w:t>
      </w:r>
      <w:r>
        <w:rPr>
          <w:rFonts w:ascii="Arial" w:hAnsi="Arial" w:cs="Arial" w:hint="eastAsia"/>
          <w:b/>
          <w:bCs/>
          <w:kern w:val="0"/>
          <w:sz w:val="24"/>
          <w:vertAlign w:val="superscript"/>
        </w:rPr>
        <w:t>th</w:t>
      </w:r>
      <w:r>
        <w:rPr>
          <w:rFonts w:ascii="Arial" w:hAnsi="Arial" w:cs="Arial" w:hint="eastAsia"/>
          <w:b/>
          <w:bCs/>
          <w:kern w:val="0"/>
          <w:sz w:val="24"/>
        </w:rPr>
        <w:t xml:space="preserve"> November 2019</w:t>
      </w:r>
      <w:r>
        <w:rPr>
          <w:rFonts w:ascii="Arial" w:hAnsi="Arial" w:cs="Arial"/>
          <w:b/>
          <w:bCs/>
          <w:kern w:val="0"/>
          <w:sz w:val="24"/>
        </w:rPr>
        <w:t xml:space="preserve"> </w:t>
      </w:r>
      <w:r>
        <w:rPr>
          <w:rFonts w:ascii="Arial" w:hAnsi="Arial" w:cs="Arial"/>
          <w:b/>
          <w:bCs/>
          <w:kern w:val="0"/>
          <w:sz w:val="24"/>
          <w:lang w:val="en-GB"/>
        </w:rPr>
        <w:tab/>
      </w:r>
      <w:r>
        <w:rPr>
          <w:rFonts w:ascii="Arial" w:hAnsi="Arial" w:cs="Arial"/>
          <w:b/>
          <w:bCs/>
          <w:kern w:val="0"/>
          <w:sz w:val="24"/>
          <w:lang w:val="en-GB"/>
        </w:rPr>
        <w:tab/>
        <w:t xml:space="preserve">  </w:t>
      </w:r>
      <w:r>
        <w:rPr>
          <w:rFonts w:ascii="Arial" w:hAnsi="Arial" w:cs="Arial"/>
          <w:b/>
          <w:bCs/>
          <w:kern w:val="0"/>
          <w:sz w:val="24"/>
          <w:lang w:val="en-GB"/>
        </w:rPr>
        <w:tab/>
        <w:t xml:space="preserve"> </w:t>
      </w:r>
      <w:r>
        <w:rPr>
          <w:rFonts w:ascii="Arial" w:hAnsi="Arial" w:cs="Arial"/>
          <w:b/>
          <w:bCs/>
          <w:kern w:val="0"/>
          <w:sz w:val="24"/>
          <w:lang w:val="en-GB"/>
        </w:rPr>
        <w:tab/>
        <w:t xml:space="preserve">    </w:t>
      </w:r>
    </w:p>
    <w:p w:rsidR="001F64EF" w:rsidRDefault="006834DE">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ascii="Arial" w:hAnsi="Arial" w:cs="Arial"/>
          <w:b/>
          <w:bCs/>
          <w:kern w:val="0"/>
          <w:sz w:val="24"/>
          <w:lang w:val="en-GB"/>
        </w:rPr>
        <w:t xml:space="preserve"> </w:t>
      </w:r>
    </w:p>
    <w:p w:rsidR="001F64EF" w:rsidRDefault="006834D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t>ZTE Corporation</w:t>
      </w:r>
      <w:r>
        <w:rPr>
          <w:rFonts w:ascii="Arial" w:hAnsi="Arial" w:cs="Arial" w:hint="eastAsia"/>
          <w:b/>
          <w:bCs/>
          <w:snapToGrid w:val="0"/>
          <w:kern w:val="0"/>
          <w:sz w:val="24"/>
        </w:rPr>
        <w:t>, Sanechips</w:t>
      </w:r>
    </w:p>
    <w:p w:rsidR="001F64EF" w:rsidRDefault="006834DE">
      <w:pPr>
        <w:overflowPunct w:val="0"/>
        <w:autoSpaceDE w:val="0"/>
        <w:autoSpaceDN w:val="0"/>
        <w:adjustRightInd w:val="0"/>
        <w:snapToGrid w:val="0"/>
        <w:spacing w:line="240" w:lineRule="auto"/>
        <w:ind w:left="2100" w:hanging="2100"/>
        <w:jc w:val="left"/>
        <w:textAlignment w:val="baseline"/>
        <w:rPr>
          <w:rFonts w:ascii="Arial" w:hAnsi="Arial" w:cs="Arial"/>
          <w:b/>
          <w:bCs/>
          <w:snapToGrid w:val="0"/>
          <w:kern w:val="0"/>
          <w:sz w:val="24"/>
        </w:rPr>
      </w:pPr>
      <w:r>
        <w:rPr>
          <w:rFonts w:ascii="Arial" w:hAnsi="Arial" w:cs="Arial"/>
          <w:b/>
          <w:bCs/>
          <w:snapToGrid w:val="0"/>
          <w:kern w:val="0"/>
          <w:sz w:val="24"/>
        </w:rPr>
        <w:t xml:space="preserve">Title: </w:t>
      </w:r>
      <w:r>
        <w:rPr>
          <w:rFonts w:ascii="Arial" w:hAnsi="Arial" w:cs="Arial"/>
          <w:b/>
          <w:bCs/>
          <w:snapToGrid w:val="0"/>
          <w:kern w:val="0"/>
          <w:sz w:val="24"/>
        </w:rPr>
        <w:tab/>
      </w:r>
      <w:r>
        <w:rPr>
          <w:rFonts w:ascii="Arial" w:hAnsi="Arial" w:cs="Arial" w:hint="eastAsia"/>
          <w:b/>
          <w:bCs/>
          <w:snapToGrid w:val="0"/>
          <w:kern w:val="0"/>
          <w:sz w:val="24"/>
        </w:rPr>
        <w:t>Consideration on ephemeris data handling</w:t>
      </w:r>
    </w:p>
    <w:p w:rsidR="001F64EF" w:rsidRDefault="006834D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ascii="Arial" w:hAnsi="Arial" w:cs="Arial" w:hint="eastAsia"/>
          <w:b/>
          <w:bCs/>
          <w:snapToGrid w:val="0"/>
          <w:kern w:val="0"/>
          <w:sz w:val="24"/>
        </w:rPr>
        <w:tab/>
        <w:t>6.6.4.3</w:t>
      </w:r>
    </w:p>
    <w:p w:rsidR="001F64EF" w:rsidRDefault="006834DE">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hint="eastAsia"/>
          <w:b/>
          <w:bCs/>
          <w:snapToGrid w:val="0"/>
          <w:kern w:val="0"/>
          <w:sz w:val="24"/>
        </w:rPr>
        <w:t xml:space="preserve"> </w:t>
      </w:r>
      <w:r>
        <w:rPr>
          <w:rFonts w:ascii="Arial" w:hAnsi="Arial" w:cs="Arial"/>
          <w:b/>
          <w:bCs/>
          <w:snapToGrid w:val="0"/>
          <w:kern w:val="0"/>
          <w:sz w:val="24"/>
        </w:rPr>
        <w:tab/>
        <w:t>Discussion</w:t>
      </w:r>
      <w:r>
        <w:rPr>
          <w:rFonts w:ascii="Arial" w:hAnsi="Arial" w:cs="Arial" w:hint="eastAsia"/>
          <w:b/>
          <w:bCs/>
          <w:snapToGrid w:val="0"/>
          <w:kern w:val="0"/>
          <w:sz w:val="24"/>
        </w:rPr>
        <w:t xml:space="preserve"> and Decision</w:t>
      </w:r>
    </w:p>
    <w:p w:rsidR="001F64EF" w:rsidRDefault="006834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rsidR="001F64EF" w:rsidRDefault="006834DE">
      <w:pPr>
        <w:spacing w:line="240" w:lineRule="auto"/>
        <w:rPr>
          <w:sz w:val="20"/>
          <w:szCs w:val="20"/>
        </w:rPr>
      </w:pPr>
      <w:r>
        <w:rPr>
          <w:rFonts w:hint="eastAsia"/>
          <w:sz w:val="20"/>
          <w:szCs w:val="20"/>
        </w:rPr>
        <w:t>During e-mail discussion [107bis#67], the discussion on the content and</w:t>
      </w:r>
      <w:r w:rsidR="000E2B0C">
        <w:rPr>
          <w:rFonts w:hint="eastAsia"/>
          <w:sz w:val="20"/>
          <w:szCs w:val="20"/>
        </w:rPr>
        <w:t xml:space="preserve"> provision of the ephemeris data</w:t>
      </w:r>
      <w:r>
        <w:rPr>
          <w:rFonts w:hint="eastAsia"/>
          <w:sz w:val="20"/>
          <w:szCs w:val="20"/>
        </w:rPr>
        <w:t xml:space="preserve"> has been kicked off [1]. In this contribution, we share some fu</w:t>
      </w:r>
      <w:r w:rsidR="00A32FD7">
        <w:rPr>
          <w:sz w:val="20"/>
          <w:szCs w:val="20"/>
        </w:rPr>
        <w:t>r</w:t>
      </w:r>
      <w:r>
        <w:rPr>
          <w:rFonts w:hint="eastAsia"/>
          <w:sz w:val="20"/>
          <w:szCs w:val="20"/>
        </w:rPr>
        <w:t>ther understanding about the ephemeris data handling and propose some solutions which have not been captured in the draft TP</w:t>
      </w:r>
      <w:r w:rsidR="00A414D8">
        <w:rPr>
          <w:sz w:val="20"/>
          <w:szCs w:val="20"/>
        </w:rPr>
        <w:t>.</w:t>
      </w:r>
    </w:p>
    <w:p w:rsidR="001F64EF" w:rsidRDefault="006834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rsidR="001F64EF" w:rsidRDefault="006834DE">
      <w:pPr>
        <w:spacing w:line="240" w:lineRule="auto"/>
        <w:rPr>
          <w:sz w:val="20"/>
          <w:szCs w:val="20"/>
        </w:rPr>
      </w:pPr>
      <w:r>
        <w:rPr>
          <w:rFonts w:hint="eastAsia"/>
          <w:sz w:val="20"/>
          <w:szCs w:val="20"/>
        </w:rPr>
        <w:t>During the e-mail discussion, the following solutions have been captured:</w:t>
      </w:r>
    </w:p>
    <w:p w:rsidR="001F64EF" w:rsidRDefault="006834DE">
      <w:pPr>
        <w:numPr>
          <w:ilvl w:val="0"/>
          <w:numId w:val="4"/>
        </w:numPr>
        <w:spacing w:line="240" w:lineRule="auto"/>
        <w:rPr>
          <w:sz w:val="20"/>
          <w:szCs w:val="20"/>
        </w:rPr>
      </w:pPr>
      <w:r>
        <w:rPr>
          <w:sz w:val="20"/>
          <w:szCs w:val="20"/>
        </w:rPr>
        <w:t xml:space="preserve">Solution 1: Pre-provision a portion of the ephemeris data </w:t>
      </w:r>
      <w:r>
        <w:rPr>
          <w:rFonts w:hint="eastAsia"/>
          <w:sz w:val="20"/>
          <w:szCs w:val="20"/>
        </w:rPr>
        <w:t xml:space="preserve">(i.e. semi-major axis, eccentricity, inclination, right ascension of the ascending node, argument of periapsis and the epoch) </w:t>
      </w:r>
      <w:r>
        <w:rPr>
          <w:sz w:val="20"/>
          <w:szCs w:val="20"/>
        </w:rPr>
        <w:t xml:space="preserve">for all the orbital planes (64*6* N of orbit planes) in USIM and broadcast further ephemeris data of the serving satellite in system information for UE to estimate the initial timing advance. </w:t>
      </w:r>
    </w:p>
    <w:p w:rsidR="001F64EF" w:rsidRDefault="006834DE">
      <w:pPr>
        <w:numPr>
          <w:ilvl w:val="0"/>
          <w:numId w:val="4"/>
        </w:numPr>
        <w:spacing w:line="240" w:lineRule="auto"/>
        <w:rPr>
          <w:sz w:val="20"/>
          <w:szCs w:val="20"/>
        </w:rPr>
      </w:pPr>
      <w:r>
        <w:rPr>
          <w:sz w:val="20"/>
          <w:szCs w:val="20"/>
        </w:rPr>
        <w:t>Solution 2: Broadcast the position coordinates of the serving satellite with or withou</w:t>
      </w:r>
      <w:r w:rsidR="00A414D8">
        <w:rPr>
          <w:sz w:val="20"/>
          <w:szCs w:val="20"/>
        </w:rPr>
        <w:t xml:space="preserve">t the velocity vector in system </w:t>
      </w:r>
      <w:r>
        <w:rPr>
          <w:sz w:val="20"/>
          <w:szCs w:val="20"/>
        </w:rPr>
        <w:t>information. How many bits are needed depends on the required satellite position precision for 5G NR procedures.</w:t>
      </w:r>
    </w:p>
    <w:p w:rsidR="001F64EF" w:rsidRDefault="006834DE">
      <w:pPr>
        <w:spacing w:line="240" w:lineRule="auto"/>
        <w:rPr>
          <w:sz w:val="20"/>
          <w:szCs w:val="20"/>
        </w:rPr>
      </w:pPr>
      <w:r>
        <w:rPr>
          <w:rFonts w:hint="eastAsia"/>
          <w:sz w:val="20"/>
          <w:szCs w:val="20"/>
        </w:rPr>
        <w:t>For solution 1, in our understanding, different satellite system may use different orbit models and we need to consider whether the listed 6 parameters (i.e. semi-major axis, eccentricity, inclination, right ascension of the ascending node, argument of periapsis and the epoch) are sufficient for all the orbit models or not. For example, the different orbit model used for different GNSS system can be found as follows:</w:t>
      </w:r>
    </w:p>
    <w:p w:rsidR="001F64EF" w:rsidRDefault="006834DE">
      <w:pPr>
        <w:spacing w:line="240" w:lineRule="auto"/>
        <w:rPr>
          <w:sz w:val="20"/>
          <w:szCs w:val="20"/>
        </w:rPr>
      </w:pPr>
      <w:r>
        <w:rPr>
          <w:rFonts w:hint="eastAsia"/>
          <w:sz w:val="20"/>
          <w:szCs w:val="20"/>
        </w:rPr>
        <w:t>--------------------------------------------------------- From 36.355 -------------------------------------------------------------</w:t>
      </w:r>
    </w:p>
    <w:p w:rsidR="001F64EF" w:rsidRDefault="006834DE">
      <w:pPr>
        <w:spacing w:line="240" w:lineRule="auto"/>
        <w:rPr>
          <w:sz w:val="20"/>
          <w:szCs w:val="20"/>
        </w:rPr>
      </w:pPr>
      <w:r>
        <w:rPr>
          <w:rFonts w:hint="eastAsia"/>
          <w:sz w:val="20"/>
          <w:szCs w:val="20"/>
        </w:rPr>
        <w:t>GNSS-OrbitModel ::= CHOICE {</w:t>
      </w:r>
    </w:p>
    <w:p w:rsidR="001F64EF" w:rsidRDefault="006834DE">
      <w:pPr>
        <w:spacing w:line="240" w:lineRule="auto"/>
        <w:rPr>
          <w:sz w:val="20"/>
          <w:szCs w:val="20"/>
        </w:rPr>
      </w:pPr>
      <w:r>
        <w:rPr>
          <w:rFonts w:hint="eastAsia"/>
          <w:sz w:val="20"/>
          <w:szCs w:val="20"/>
        </w:rPr>
        <w:tab/>
        <w:t>keplerianSet    NavModelKeplerianSet,</w:t>
      </w:r>
      <w:r>
        <w:rPr>
          <w:rFonts w:hint="eastAsia"/>
          <w:sz w:val="20"/>
          <w:szCs w:val="20"/>
        </w:rPr>
        <w:tab/>
      </w:r>
      <w:r>
        <w:rPr>
          <w:rFonts w:hint="eastAsia"/>
          <w:sz w:val="20"/>
          <w:szCs w:val="20"/>
        </w:rPr>
        <w:tab/>
      </w:r>
      <w:r>
        <w:rPr>
          <w:rFonts w:hint="eastAsia"/>
          <w:sz w:val="20"/>
          <w:szCs w:val="20"/>
        </w:rPr>
        <w:tab/>
        <w:t>-- Model-1</w:t>
      </w:r>
    </w:p>
    <w:p w:rsidR="001F64EF" w:rsidRDefault="006834DE">
      <w:pPr>
        <w:spacing w:line="240" w:lineRule="auto"/>
        <w:rPr>
          <w:sz w:val="20"/>
          <w:szCs w:val="20"/>
        </w:rPr>
      </w:pPr>
      <w:r>
        <w:rPr>
          <w:rFonts w:hint="eastAsia"/>
          <w:sz w:val="20"/>
          <w:szCs w:val="20"/>
        </w:rPr>
        <w:tab/>
        <w:t>nav-KeplerianSet  NavModelNAV-KeplerianSet,</w:t>
      </w:r>
      <w:r>
        <w:rPr>
          <w:rFonts w:hint="eastAsia"/>
          <w:sz w:val="20"/>
          <w:szCs w:val="20"/>
        </w:rPr>
        <w:tab/>
      </w:r>
      <w:r>
        <w:rPr>
          <w:rFonts w:hint="eastAsia"/>
          <w:sz w:val="20"/>
          <w:szCs w:val="20"/>
        </w:rPr>
        <w:tab/>
        <w:t>-- Model-2</w:t>
      </w:r>
    </w:p>
    <w:p w:rsidR="001F64EF" w:rsidRDefault="006834DE">
      <w:pPr>
        <w:spacing w:line="240" w:lineRule="auto"/>
        <w:rPr>
          <w:sz w:val="20"/>
          <w:szCs w:val="20"/>
        </w:rPr>
      </w:pPr>
      <w:r>
        <w:rPr>
          <w:rFonts w:hint="eastAsia"/>
          <w:sz w:val="20"/>
          <w:szCs w:val="20"/>
        </w:rPr>
        <w:tab/>
        <w:t>cnav-KeplerianSet  NavModelCNAV-KeplerianSet,</w:t>
      </w:r>
      <w:r>
        <w:rPr>
          <w:rFonts w:hint="eastAsia"/>
          <w:sz w:val="20"/>
          <w:szCs w:val="20"/>
        </w:rPr>
        <w:tab/>
      </w:r>
      <w:r>
        <w:rPr>
          <w:rFonts w:hint="eastAsia"/>
          <w:sz w:val="20"/>
          <w:szCs w:val="20"/>
        </w:rPr>
        <w:tab/>
        <w:t>-- Model-3</w:t>
      </w:r>
    </w:p>
    <w:p w:rsidR="001F64EF" w:rsidRDefault="006834DE">
      <w:pPr>
        <w:spacing w:line="240" w:lineRule="auto"/>
        <w:rPr>
          <w:sz w:val="20"/>
          <w:szCs w:val="20"/>
        </w:rPr>
      </w:pPr>
      <w:r>
        <w:rPr>
          <w:rFonts w:hint="eastAsia"/>
          <w:sz w:val="20"/>
          <w:szCs w:val="20"/>
        </w:rPr>
        <w:tab/>
        <w:t xml:space="preserve">glonass-ECEF  NavModel-GLONASS-ECEF, </w:t>
      </w:r>
      <w:r>
        <w:rPr>
          <w:rFonts w:hint="eastAsia"/>
          <w:sz w:val="20"/>
          <w:szCs w:val="20"/>
        </w:rPr>
        <w:tab/>
      </w:r>
      <w:r>
        <w:rPr>
          <w:rFonts w:hint="eastAsia"/>
          <w:sz w:val="20"/>
          <w:szCs w:val="20"/>
        </w:rPr>
        <w:tab/>
        <w:t>-- Model-4</w:t>
      </w:r>
    </w:p>
    <w:p w:rsidR="001F64EF" w:rsidRDefault="006834DE">
      <w:pPr>
        <w:spacing w:line="240" w:lineRule="auto"/>
        <w:rPr>
          <w:sz w:val="20"/>
          <w:szCs w:val="20"/>
        </w:rPr>
      </w:pPr>
      <w:r>
        <w:rPr>
          <w:rFonts w:hint="eastAsia"/>
          <w:sz w:val="20"/>
          <w:szCs w:val="20"/>
        </w:rPr>
        <w:lastRenderedPageBreak/>
        <w:tab/>
        <w:t>sbas-ECEF</w:t>
      </w:r>
      <w:r>
        <w:rPr>
          <w:rFonts w:hint="eastAsia"/>
          <w:sz w:val="20"/>
          <w:szCs w:val="20"/>
        </w:rPr>
        <w:tab/>
        <w:t xml:space="preserve">  NavModel-SBAS-ECEF,</w:t>
      </w:r>
      <w:r>
        <w:rPr>
          <w:rFonts w:hint="eastAsia"/>
          <w:sz w:val="20"/>
          <w:szCs w:val="20"/>
        </w:rPr>
        <w:tab/>
      </w:r>
      <w:r>
        <w:rPr>
          <w:rFonts w:hint="eastAsia"/>
          <w:sz w:val="20"/>
          <w:szCs w:val="20"/>
        </w:rPr>
        <w:tab/>
      </w:r>
      <w:r>
        <w:rPr>
          <w:rFonts w:hint="eastAsia"/>
          <w:sz w:val="20"/>
          <w:szCs w:val="20"/>
        </w:rPr>
        <w:tab/>
        <w:t>-- Model-5</w:t>
      </w:r>
    </w:p>
    <w:p w:rsidR="001F64EF" w:rsidRDefault="006834DE">
      <w:pPr>
        <w:spacing w:line="240" w:lineRule="auto"/>
        <w:rPr>
          <w:sz w:val="20"/>
          <w:szCs w:val="20"/>
        </w:rPr>
      </w:pPr>
      <w:r>
        <w:rPr>
          <w:rFonts w:hint="eastAsia"/>
          <w:sz w:val="20"/>
          <w:szCs w:val="20"/>
        </w:rPr>
        <w:tab/>
        <w:t>...,</w:t>
      </w:r>
    </w:p>
    <w:p w:rsidR="001F64EF" w:rsidRDefault="006834DE">
      <w:pPr>
        <w:spacing w:line="240" w:lineRule="auto"/>
        <w:rPr>
          <w:sz w:val="20"/>
          <w:szCs w:val="20"/>
        </w:rPr>
      </w:pPr>
      <w:r>
        <w:rPr>
          <w:rFonts w:hint="eastAsia"/>
          <w:sz w:val="20"/>
          <w:szCs w:val="20"/>
        </w:rPr>
        <w:tab/>
        <w:t>bds-KeplerianSet-r12</w:t>
      </w:r>
      <w:r>
        <w:rPr>
          <w:rFonts w:hint="eastAsia"/>
          <w:sz w:val="20"/>
          <w:szCs w:val="20"/>
        </w:rPr>
        <w:tab/>
        <w:t>NavModel-BDS-KeplerianSet-r12</w:t>
      </w:r>
      <w:r>
        <w:rPr>
          <w:rFonts w:hint="eastAsia"/>
          <w:sz w:val="20"/>
          <w:szCs w:val="20"/>
        </w:rPr>
        <w:tab/>
        <w:t>-- Model-6</w:t>
      </w:r>
    </w:p>
    <w:p w:rsidR="001F64EF" w:rsidRDefault="006834DE">
      <w:pPr>
        <w:spacing w:line="240" w:lineRule="auto"/>
        <w:rPr>
          <w:sz w:val="20"/>
          <w:szCs w:val="20"/>
        </w:rPr>
      </w:pPr>
      <w:r>
        <w:rPr>
          <w:rFonts w:hint="eastAsia"/>
          <w:sz w:val="20"/>
          <w:szCs w:val="20"/>
        </w:rPr>
        <w:t>}</w:t>
      </w:r>
    </w:p>
    <w:p w:rsidR="001F64EF" w:rsidRDefault="006834DE">
      <w:pPr>
        <w:spacing w:line="240" w:lineRule="auto"/>
        <w:rPr>
          <w:sz w:val="20"/>
          <w:szCs w:val="20"/>
        </w:rPr>
      </w:pPr>
      <w:r>
        <w:rPr>
          <w:rFonts w:hint="eastAsia"/>
          <w:sz w:val="20"/>
          <w:szCs w:val="20"/>
        </w:rPr>
        <w:t>--------------------------------------------------------- From 36.355 -------------------------------------------------------------</w:t>
      </w:r>
    </w:p>
    <w:p w:rsidR="001F64EF" w:rsidRDefault="006834DE">
      <w:pPr>
        <w:spacing w:line="240" w:lineRule="auto"/>
        <w:rPr>
          <w:sz w:val="20"/>
          <w:szCs w:val="20"/>
        </w:rPr>
      </w:pPr>
      <w:r>
        <w:rPr>
          <w:rFonts w:hint="eastAsia"/>
          <w:sz w:val="20"/>
          <w:szCs w:val="20"/>
        </w:rPr>
        <w:t>Furthermore, in our understanding, the listed 6 parameters (i.e. semi-major axis, eccentricity, inclination, right ascension of the ascending node, argument of periapsis and the epoch) can only help UE to detect a orbit plane but is not sufficient to help determine the satellite position while the satellite level ephemeris data is more helpful for UE to search for the first NTN cell. After reviewing the draft TP, the main concern for proving the satellite level ephemeris data is about the size of such information [2]. In the given example, the size of the ephemeris data for all satellites would amount to several hundred kilobytes (64 bit * 6 parameters * 5000 satellites) [3] which will be larger than the cap</w:t>
      </w:r>
      <w:r w:rsidR="00A414D8">
        <w:rPr>
          <w:sz w:val="20"/>
          <w:szCs w:val="20"/>
        </w:rPr>
        <w:t>a</w:t>
      </w:r>
      <w:r w:rsidR="00A414D8">
        <w:rPr>
          <w:rFonts w:hint="eastAsia"/>
          <w:sz w:val="20"/>
          <w:szCs w:val="20"/>
        </w:rPr>
        <w:t>c</w:t>
      </w:r>
      <w:r>
        <w:rPr>
          <w:rFonts w:hint="eastAsia"/>
          <w:sz w:val="20"/>
          <w:szCs w:val="20"/>
        </w:rPr>
        <w:t>ity in uSIM. However, in our understanding, there is no need for a UE to store the ephemeris data for all the satellites. If the ephemeris data per satellite is pre-provisioned, UE only needs to store the ephemeris data f</w:t>
      </w:r>
      <w:r w:rsidR="00A414D8">
        <w:rPr>
          <w:rFonts w:hint="eastAsia"/>
          <w:sz w:val="20"/>
          <w:szCs w:val="20"/>
        </w:rPr>
        <w:t>or the satellites that may serv</w:t>
      </w:r>
      <w:r>
        <w:rPr>
          <w:rFonts w:hint="eastAsia"/>
          <w:sz w:val="20"/>
          <w:szCs w:val="20"/>
        </w:rPr>
        <w:t>e UE and the size of such information will be reduced rapidly as there will not be that many satellites which will serve a specific UE. Another possible solution to address the ephemeris data size concern is to broadcast the ephemeris data of the serving sat</w:t>
      </w:r>
      <w:r w:rsidR="00A414D8">
        <w:rPr>
          <w:sz w:val="20"/>
          <w:szCs w:val="20"/>
        </w:rPr>
        <w:t>e</w:t>
      </w:r>
      <w:r>
        <w:rPr>
          <w:rFonts w:hint="eastAsia"/>
          <w:sz w:val="20"/>
          <w:szCs w:val="20"/>
        </w:rPr>
        <w:t>llite and several nei</w:t>
      </w:r>
      <w:r w:rsidR="00A414D8">
        <w:rPr>
          <w:sz w:val="20"/>
          <w:szCs w:val="20"/>
        </w:rPr>
        <w:t>g</w:t>
      </w:r>
      <w:r>
        <w:rPr>
          <w:rFonts w:hint="eastAsia"/>
          <w:sz w:val="20"/>
          <w:szCs w:val="20"/>
        </w:rPr>
        <w:t>hboring satellites which will be sufficient for initial access and mobility handling.</w:t>
      </w:r>
    </w:p>
    <w:p w:rsidR="001F64EF" w:rsidRDefault="006834DE">
      <w:pPr>
        <w:spacing w:line="240" w:lineRule="auto"/>
        <w:rPr>
          <w:sz w:val="20"/>
          <w:szCs w:val="20"/>
        </w:rPr>
      </w:pPr>
      <w:r>
        <w:rPr>
          <w:rFonts w:hint="eastAsia"/>
          <w:sz w:val="20"/>
          <w:szCs w:val="20"/>
        </w:rPr>
        <w:t>For solution 2, our main concern is that network may have to broadcast the position coordinates of the serving satellite all the time since the satellite position will be continuously changing, especially for LEO. It is not clear whether and how providing the velocity vector can help to reduce the system information broadcasting due to satellite moving.</w:t>
      </w:r>
    </w:p>
    <w:p w:rsidR="001F64EF" w:rsidRDefault="006834DE">
      <w:pPr>
        <w:spacing w:line="240" w:lineRule="auto"/>
        <w:rPr>
          <w:sz w:val="20"/>
          <w:szCs w:val="20"/>
        </w:rPr>
      </w:pPr>
      <w:r>
        <w:rPr>
          <w:rFonts w:hint="eastAsia"/>
          <w:sz w:val="20"/>
          <w:szCs w:val="20"/>
        </w:rPr>
        <w:t>With the above understanding and concerns for solution 1 and solution 2, we come up with the following solution 3 and solution 4:</w:t>
      </w:r>
    </w:p>
    <w:p w:rsidR="001F64EF" w:rsidRDefault="006834DE">
      <w:pPr>
        <w:numPr>
          <w:ilvl w:val="0"/>
          <w:numId w:val="4"/>
        </w:numPr>
        <w:spacing w:line="240" w:lineRule="auto"/>
        <w:rPr>
          <w:sz w:val="20"/>
          <w:szCs w:val="20"/>
        </w:rPr>
      </w:pPr>
      <w:r>
        <w:rPr>
          <w:sz w:val="20"/>
          <w:szCs w:val="20"/>
        </w:rPr>
        <w:t xml:space="preserve">Solution 3: Pre-provision </w:t>
      </w:r>
      <w:r>
        <w:rPr>
          <w:rFonts w:hint="eastAsia"/>
          <w:sz w:val="20"/>
          <w:szCs w:val="20"/>
        </w:rPr>
        <w:t>sat</w:t>
      </w:r>
      <w:r w:rsidR="00A414D8">
        <w:rPr>
          <w:sz w:val="20"/>
          <w:szCs w:val="20"/>
        </w:rPr>
        <w:t>e</w:t>
      </w:r>
      <w:r>
        <w:rPr>
          <w:rFonts w:hint="eastAsia"/>
          <w:sz w:val="20"/>
          <w:szCs w:val="20"/>
        </w:rPr>
        <w:t>llite level</w:t>
      </w:r>
      <w:r>
        <w:rPr>
          <w:sz w:val="20"/>
          <w:szCs w:val="20"/>
        </w:rPr>
        <w:t xml:space="preserve"> ephemeris data for all the satellites that may serve the UE in </w:t>
      </w:r>
      <w:r>
        <w:rPr>
          <w:rFonts w:hint="eastAsia"/>
          <w:sz w:val="20"/>
          <w:szCs w:val="20"/>
        </w:rPr>
        <w:t>u</w:t>
      </w:r>
      <w:r>
        <w:rPr>
          <w:sz w:val="20"/>
          <w:szCs w:val="20"/>
        </w:rPr>
        <w:t xml:space="preserve">SIM and the ephemeris data for each satellite can be linked to a satellite ID or index. Broadcast the satellite ID or index of the serving satellite in system information so that UE is able to find the corresponding detailed ephemeris data stored in </w:t>
      </w:r>
      <w:r>
        <w:rPr>
          <w:rFonts w:hint="eastAsia"/>
          <w:sz w:val="20"/>
          <w:szCs w:val="20"/>
        </w:rPr>
        <w:t>u</w:t>
      </w:r>
      <w:r>
        <w:rPr>
          <w:sz w:val="20"/>
          <w:szCs w:val="20"/>
        </w:rPr>
        <w:t>SIM to derive the position coordinates of the serving satellite.</w:t>
      </w:r>
    </w:p>
    <w:p w:rsidR="001F64EF" w:rsidRDefault="006834DE">
      <w:pPr>
        <w:numPr>
          <w:ilvl w:val="0"/>
          <w:numId w:val="4"/>
        </w:numPr>
        <w:spacing w:line="240" w:lineRule="auto"/>
        <w:rPr>
          <w:sz w:val="20"/>
          <w:szCs w:val="20"/>
        </w:rPr>
      </w:pPr>
      <w:r>
        <w:rPr>
          <w:sz w:val="20"/>
          <w:szCs w:val="20"/>
        </w:rPr>
        <w:t>Solution 4: Broadcast ephemeris data of the serving satellite in system information and UE will derive the position coordinates of the serving satellite.</w:t>
      </w:r>
    </w:p>
    <w:p w:rsidR="001F64EF" w:rsidRDefault="006834DE">
      <w:pPr>
        <w:spacing w:line="240" w:lineRule="auto"/>
        <w:rPr>
          <w:sz w:val="20"/>
          <w:szCs w:val="20"/>
        </w:rPr>
      </w:pPr>
      <w:r>
        <w:rPr>
          <w:rFonts w:hint="eastAsia"/>
          <w:sz w:val="20"/>
          <w:szCs w:val="20"/>
        </w:rPr>
        <w:t>In solution 3, the s</w:t>
      </w:r>
      <w:r w:rsidR="00A414D8">
        <w:rPr>
          <w:rFonts w:hint="eastAsia"/>
          <w:sz w:val="20"/>
          <w:szCs w:val="20"/>
        </w:rPr>
        <w:t>atellite ID or index of neighbo</w:t>
      </w:r>
      <w:r>
        <w:rPr>
          <w:rFonts w:hint="eastAsia"/>
          <w:sz w:val="20"/>
          <w:szCs w:val="20"/>
        </w:rPr>
        <w:t>r satellites can also be provided to UE via system information or dedicated RRC signaling to assist mobility handling. Similarly, in solution 4, th</w:t>
      </w:r>
      <w:r w:rsidR="00A414D8">
        <w:rPr>
          <w:rFonts w:hint="eastAsia"/>
          <w:sz w:val="20"/>
          <w:szCs w:val="20"/>
        </w:rPr>
        <w:t>e ephemeris data of the neighbo</w:t>
      </w:r>
      <w:r>
        <w:rPr>
          <w:rFonts w:hint="eastAsia"/>
          <w:sz w:val="20"/>
          <w:szCs w:val="20"/>
        </w:rPr>
        <w:t>ring satellites can also be provided to UE via system information or dedicated RRC signaling.</w:t>
      </w:r>
    </w:p>
    <w:p w:rsidR="001F64EF" w:rsidRDefault="006834DE">
      <w:pPr>
        <w:spacing w:line="240" w:lineRule="auto"/>
        <w:rPr>
          <w:b/>
          <w:bCs/>
          <w:sz w:val="20"/>
          <w:szCs w:val="20"/>
        </w:rPr>
      </w:pPr>
      <w:r>
        <w:rPr>
          <w:rFonts w:hint="eastAsia"/>
          <w:b/>
          <w:bCs/>
          <w:sz w:val="20"/>
          <w:szCs w:val="20"/>
        </w:rPr>
        <w:t>Proposal 1: The following solutions about the content and provision of ephemeris data should be considered:</w:t>
      </w:r>
    </w:p>
    <w:p w:rsidR="001F64EF" w:rsidRDefault="006834DE">
      <w:pPr>
        <w:numPr>
          <w:ilvl w:val="0"/>
          <w:numId w:val="5"/>
        </w:numPr>
        <w:spacing w:line="240" w:lineRule="auto"/>
        <w:ind w:left="840"/>
        <w:rPr>
          <w:b/>
          <w:bCs/>
          <w:sz w:val="20"/>
          <w:szCs w:val="20"/>
        </w:rPr>
      </w:pPr>
      <w:r>
        <w:rPr>
          <w:rFonts w:hint="eastAsia"/>
          <w:b/>
          <w:bCs/>
          <w:sz w:val="20"/>
          <w:szCs w:val="20"/>
        </w:rPr>
        <w:t>Pre-provision sat</w:t>
      </w:r>
      <w:r w:rsidR="00A414D8">
        <w:rPr>
          <w:b/>
          <w:bCs/>
          <w:sz w:val="20"/>
          <w:szCs w:val="20"/>
        </w:rPr>
        <w:t>e</w:t>
      </w:r>
      <w:r>
        <w:rPr>
          <w:rFonts w:hint="eastAsia"/>
          <w:b/>
          <w:bCs/>
          <w:sz w:val="20"/>
          <w:szCs w:val="20"/>
        </w:rPr>
        <w:t>llite level ephemeris data for all the satellites that may serve the UE in uSIM and the ephemeris data for each satellite can be linked to a satellite ID or index. Broadcast the satellite ID or index of the serving satellite in system information so that UE is able to find the corresponding detailed ephemeris data stored in uSIM to derive the position coordinates of the serving satellite. The satellite ID or index of neighbo</w:t>
      </w:r>
      <w:r w:rsidR="00A414D8">
        <w:rPr>
          <w:rFonts w:hint="eastAsia"/>
          <w:b/>
          <w:bCs/>
          <w:sz w:val="20"/>
          <w:szCs w:val="20"/>
        </w:rPr>
        <w:t xml:space="preserve">r satellites can also be </w:t>
      </w:r>
      <w:r>
        <w:rPr>
          <w:rFonts w:hint="eastAsia"/>
          <w:b/>
          <w:bCs/>
          <w:sz w:val="20"/>
          <w:szCs w:val="20"/>
        </w:rPr>
        <w:t xml:space="preserve">provided to UE via </w:t>
      </w:r>
      <w:r>
        <w:rPr>
          <w:rFonts w:hint="eastAsia"/>
          <w:b/>
          <w:bCs/>
          <w:sz w:val="20"/>
          <w:szCs w:val="20"/>
        </w:rPr>
        <w:lastRenderedPageBreak/>
        <w:t>system information or dedicated RRC signaling to assist mobility handling.</w:t>
      </w:r>
    </w:p>
    <w:p w:rsidR="001F64EF" w:rsidRDefault="006834DE">
      <w:pPr>
        <w:numPr>
          <w:ilvl w:val="0"/>
          <w:numId w:val="5"/>
        </w:numPr>
        <w:spacing w:line="240" w:lineRule="auto"/>
        <w:ind w:left="840"/>
        <w:rPr>
          <w:sz w:val="20"/>
          <w:szCs w:val="20"/>
        </w:rPr>
      </w:pPr>
      <w:r>
        <w:rPr>
          <w:rFonts w:hint="eastAsia"/>
          <w:b/>
          <w:bCs/>
          <w:sz w:val="20"/>
          <w:szCs w:val="20"/>
        </w:rPr>
        <w:t>Broadcast ephemeris data of the serving satellite in system information and UE will derive the position coordinates of the serving satellite. Th</w:t>
      </w:r>
      <w:r w:rsidR="00A414D8">
        <w:rPr>
          <w:rFonts w:hint="eastAsia"/>
          <w:b/>
          <w:bCs/>
          <w:sz w:val="20"/>
          <w:szCs w:val="20"/>
        </w:rPr>
        <w:t>e ephemeris data of the neighbo</w:t>
      </w:r>
      <w:r>
        <w:rPr>
          <w:rFonts w:hint="eastAsia"/>
          <w:b/>
          <w:bCs/>
          <w:sz w:val="20"/>
          <w:szCs w:val="20"/>
        </w:rPr>
        <w:t>ring satellites can also be provided to UE via system information or dedicated RRC signaling.</w:t>
      </w:r>
    </w:p>
    <w:p w:rsidR="001F64EF" w:rsidRPr="002D0661" w:rsidRDefault="006834DE">
      <w:pPr>
        <w:numPr>
          <w:ilvl w:val="255"/>
          <w:numId w:val="0"/>
        </w:numPr>
        <w:tabs>
          <w:tab w:val="left" w:pos="1941"/>
          <w:tab w:val="left" w:pos="3165"/>
        </w:tabs>
        <w:spacing w:after="0" w:line="240" w:lineRule="auto"/>
        <w:rPr>
          <w:rFonts w:eastAsia="宋体"/>
          <w:sz w:val="20"/>
          <w:szCs w:val="20"/>
        </w:rPr>
      </w:pPr>
      <w:r w:rsidRPr="002D0661">
        <w:rPr>
          <w:rFonts w:eastAsia="宋体"/>
          <w:sz w:val="20"/>
          <w:szCs w:val="20"/>
        </w:rPr>
        <w:t xml:space="preserve">For solution 1 and solution 3 mentioned </w:t>
      </w:r>
      <w:r w:rsidRPr="002D0661">
        <w:rPr>
          <w:rFonts w:eastAsia="宋体" w:hint="eastAsia"/>
          <w:sz w:val="20"/>
          <w:szCs w:val="20"/>
        </w:rPr>
        <w:t>above</w:t>
      </w:r>
      <w:r w:rsidRPr="002D0661">
        <w:rPr>
          <w:rFonts w:eastAsia="宋体"/>
          <w:sz w:val="20"/>
          <w:szCs w:val="20"/>
        </w:rPr>
        <w:t>, the ephemeris data can be (1)</w:t>
      </w:r>
      <w:r w:rsidR="00A414D8" w:rsidRPr="002D0661">
        <w:rPr>
          <w:rFonts w:eastAsia="宋体"/>
          <w:sz w:val="20"/>
          <w:szCs w:val="20"/>
        </w:rPr>
        <w:t xml:space="preserve"> </w:t>
      </w:r>
      <w:r w:rsidR="002D0661" w:rsidRPr="002D0661">
        <w:rPr>
          <w:rFonts w:eastAsia="宋体"/>
          <w:sz w:val="20"/>
          <w:szCs w:val="20"/>
        </w:rPr>
        <w:t>pre-provisioned</w:t>
      </w:r>
      <w:r w:rsidRPr="002D0661">
        <w:rPr>
          <w:rFonts w:eastAsia="宋体"/>
          <w:sz w:val="20"/>
          <w:szCs w:val="20"/>
        </w:rPr>
        <w:t xml:space="preserve">; (2) updated over NAS. In solution1, the pre-provisioned </w:t>
      </w:r>
      <w:r w:rsidRPr="002D0661">
        <w:rPr>
          <w:rFonts w:eastAsia="宋体" w:hint="eastAsia"/>
          <w:sz w:val="20"/>
          <w:szCs w:val="20"/>
        </w:rPr>
        <w:t xml:space="preserve">or updated </w:t>
      </w:r>
      <w:r w:rsidRPr="002D0661">
        <w:rPr>
          <w:rFonts w:eastAsia="宋体"/>
          <w:sz w:val="20"/>
          <w:szCs w:val="20"/>
        </w:rPr>
        <w:t xml:space="preserve">ephemeris data means a portion of the ephemeris data for all the orbital planes (64*6* N of orbit planes) while in solution 3, the pre-provisioned </w:t>
      </w:r>
      <w:r w:rsidRPr="002D0661">
        <w:rPr>
          <w:rFonts w:eastAsia="宋体" w:hint="eastAsia"/>
          <w:sz w:val="20"/>
          <w:szCs w:val="20"/>
        </w:rPr>
        <w:t xml:space="preserve">or updated </w:t>
      </w:r>
      <w:r w:rsidRPr="002D0661">
        <w:rPr>
          <w:rFonts w:eastAsia="宋体"/>
          <w:sz w:val="20"/>
          <w:szCs w:val="20"/>
        </w:rPr>
        <w:t xml:space="preserve">ephemeris data means the </w:t>
      </w:r>
      <w:r w:rsidRPr="002D0661">
        <w:rPr>
          <w:rFonts w:eastAsia="宋体" w:hint="eastAsia"/>
          <w:sz w:val="20"/>
          <w:szCs w:val="20"/>
        </w:rPr>
        <w:t>satellite level</w:t>
      </w:r>
      <w:r w:rsidRPr="002D0661">
        <w:rPr>
          <w:rFonts w:eastAsia="宋体"/>
          <w:sz w:val="20"/>
          <w:szCs w:val="20"/>
        </w:rPr>
        <w:t xml:space="preserve"> ephemeris data for all the satellites that may serve the UE</w:t>
      </w:r>
      <w:r w:rsidRPr="002D0661">
        <w:rPr>
          <w:rFonts w:eastAsia="宋体" w:hint="eastAsia"/>
          <w:sz w:val="20"/>
          <w:szCs w:val="20"/>
        </w:rPr>
        <w:t xml:space="preserve"> and the ephemeris data for each satellite can be linked to a satellite ID or index. </w:t>
      </w:r>
    </w:p>
    <w:p w:rsidR="001F64EF" w:rsidRPr="002D0661" w:rsidRDefault="006834DE">
      <w:pPr>
        <w:numPr>
          <w:ilvl w:val="255"/>
          <w:numId w:val="0"/>
        </w:numPr>
        <w:tabs>
          <w:tab w:val="left" w:pos="1941"/>
          <w:tab w:val="left" w:pos="3165"/>
        </w:tabs>
        <w:spacing w:after="0" w:line="240" w:lineRule="auto"/>
        <w:rPr>
          <w:rFonts w:eastAsia="宋体"/>
          <w:sz w:val="20"/>
          <w:szCs w:val="20"/>
        </w:rPr>
      </w:pPr>
      <w:r w:rsidRPr="002D0661">
        <w:rPr>
          <w:rFonts w:eastAsia="宋体"/>
          <w:sz w:val="20"/>
          <w:szCs w:val="20"/>
        </w:rPr>
        <w:t xml:space="preserve">For solution 2 and solution 4 mentioned </w:t>
      </w:r>
      <w:r w:rsidRPr="002D0661">
        <w:rPr>
          <w:rFonts w:eastAsia="宋体" w:hint="eastAsia"/>
          <w:sz w:val="20"/>
          <w:szCs w:val="20"/>
        </w:rPr>
        <w:t>above</w:t>
      </w:r>
      <w:r w:rsidRPr="002D0661">
        <w:rPr>
          <w:rFonts w:eastAsia="宋体"/>
          <w:sz w:val="20"/>
          <w:szCs w:val="20"/>
        </w:rPr>
        <w:t xml:space="preserve">, there is no need to pre-provision or update the ephemeris data </w:t>
      </w:r>
      <w:r w:rsidRPr="002D0661">
        <w:rPr>
          <w:rFonts w:eastAsia="宋体" w:hint="eastAsia"/>
          <w:sz w:val="20"/>
          <w:szCs w:val="20"/>
        </w:rPr>
        <w:t xml:space="preserve">or coordinates </w:t>
      </w:r>
      <w:r w:rsidRPr="002D0661">
        <w:rPr>
          <w:rFonts w:eastAsia="宋体"/>
          <w:sz w:val="20"/>
          <w:szCs w:val="20"/>
        </w:rPr>
        <w:t xml:space="preserve">over NAS. The ephemeris data </w:t>
      </w:r>
      <w:r w:rsidRPr="002D0661">
        <w:rPr>
          <w:rFonts w:eastAsia="宋体" w:hint="eastAsia"/>
          <w:sz w:val="20"/>
          <w:szCs w:val="20"/>
        </w:rPr>
        <w:t xml:space="preserve">or coordinates </w:t>
      </w:r>
      <w:r w:rsidRPr="002D0661">
        <w:rPr>
          <w:rFonts w:eastAsia="宋体"/>
          <w:sz w:val="20"/>
          <w:szCs w:val="20"/>
        </w:rPr>
        <w:t>for the serving satellite</w:t>
      </w:r>
      <w:r w:rsidR="00A414D8" w:rsidRPr="002D0661">
        <w:rPr>
          <w:rFonts w:eastAsia="宋体" w:hint="eastAsia"/>
          <w:sz w:val="20"/>
          <w:szCs w:val="20"/>
        </w:rPr>
        <w:t xml:space="preserve"> or neighbo</w:t>
      </w:r>
      <w:r w:rsidRPr="002D0661">
        <w:rPr>
          <w:rFonts w:eastAsia="宋体" w:hint="eastAsia"/>
          <w:sz w:val="20"/>
          <w:szCs w:val="20"/>
        </w:rPr>
        <w:t>ring satellites</w:t>
      </w:r>
      <w:r w:rsidRPr="002D0661">
        <w:rPr>
          <w:rFonts w:eastAsia="宋体"/>
          <w:sz w:val="20"/>
          <w:szCs w:val="20"/>
        </w:rPr>
        <w:t xml:space="preserve"> can be </w:t>
      </w:r>
      <w:r w:rsidRPr="002D0661">
        <w:rPr>
          <w:rFonts w:eastAsia="宋体" w:hint="eastAsia"/>
          <w:sz w:val="20"/>
          <w:szCs w:val="20"/>
        </w:rPr>
        <w:t xml:space="preserve">provided to UE via </w:t>
      </w:r>
      <w:r w:rsidRPr="002D0661">
        <w:rPr>
          <w:rFonts w:eastAsia="宋体"/>
          <w:sz w:val="20"/>
          <w:szCs w:val="20"/>
        </w:rPr>
        <w:t>system information</w:t>
      </w:r>
      <w:r w:rsidRPr="002D0661">
        <w:rPr>
          <w:rFonts w:eastAsia="宋体" w:hint="eastAsia"/>
          <w:sz w:val="20"/>
          <w:szCs w:val="20"/>
        </w:rPr>
        <w:t xml:space="preserve"> or dedicated RRC signaling.</w:t>
      </w:r>
      <w:r w:rsidRPr="002D0661">
        <w:rPr>
          <w:rFonts w:eastAsia="宋体"/>
          <w:sz w:val="20"/>
          <w:szCs w:val="20"/>
        </w:rPr>
        <w:t xml:space="preserve"> </w:t>
      </w:r>
    </w:p>
    <w:p w:rsidR="001F64EF" w:rsidRDefault="006834DE">
      <w:pPr>
        <w:spacing w:line="240" w:lineRule="auto"/>
        <w:rPr>
          <w:b/>
          <w:bCs/>
          <w:sz w:val="20"/>
          <w:szCs w:val="20"/>
        </w:rPr>
      </w:pPr>
      <w:r>
        <w:rPr>
          <w:rFonts w:hint="eastAsia"/>
          <w:b/>
          <w:bCs/>
          <w:sz w:val="20"/>
          <w:szCs w:val="20"/>
        </w:rPr>
        <w:t>Proposal 2: The satellite level ephemeris data for all the satellites that may serve the UE can be pre-provisioned to UE in uSIM and updated via NAS.</w:t>
      </w:r>
    </w:p>
    <w:p w:rsidR="001F64EF" w:rsidRDefault="006834DE">
      <w:pPr>
        <w:tabs>
          <w:tab w:val="left" w:pos="840"/>
        </w:tabs>
        <w:spacing w:line="240" w:lineRule="auto"/>
        <w:rPr>
          <w:b/>
          <w:bCs/>
          <w:sz w:val="20"/>
          <w:szCs w:val="20"/>
        </w:rPr>
      </w:pPr>
      <w:r>
        <w:rPr>
          <w:rFonts w:hint="eastAsia"/>
          <w:b/>
          <w:bCs/>
          <w:sz w:val="20"/>
          <w:szCs w:val="20"/>
        </w:rPr>
        <w:t>Proposal 3: Agree the text proposal.</w:t>
      </w:r>
    </w:p>
    <w:p w:rsidR="001F64EF" w:rsidRDefault="006834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Pr>
          <w:rFonts w:ascii="Arial" w:hAnsi="Arial" w:cs="Arial"/>
          <w:b w:val="0"/>
          <w:bCs w:val="0"/>
          <w:kern w:val="0"/>
          <w:sz w:val="32"/>
          <w:szCs w:val="36"/>
        </w:rPr>
        <w:t xml:space="preserve"> and proposals</w:t>
      </w:r>
    </w:p>
    <w:p w:rsidR="001F64EF" w:rsidRDefault="006834DE">
      <w:pPr>
        <w:rPr>
          <w:sz w:val="20"/>
          <w:szCs w:val="20"/>
        </w:rPr>
      </w:pPr>
      <w:r>
        <w:rPr>
          <w:rFonts w:hint="eastAsia"/>
          <w:sz w:val="20"/>
          <w:szCs w:val="20"/>
        </w:rPr>
        <w:t xml:space="preserve">With the above analysis, we have the following </w:t>
      </w:r>
      <w:r>
        <w:rPr>
          <w:sz w:val="20"/>
          <w:szCs w:val="20"/>
        </w:rPr>
        <w:t>proposals</w:t>
      </w:r>
      <w:r>
        <w:rPr>
          <w:rFonts w:hint="eastAsia"/>
          <w:sz w:val="20"/>
          <w:szCs w:val="20"/>
        </w:rPr>
        <w:t>:</w:t>
      </w:r>
    </w:p>
    <w:p w:rsidR="001F64EF" w:rsidRDefault="006834DE">
      <w:pPr>
        <w:spacing w:line="240" w:lineRule="auto"/>
        <w:rPr>
          <w:b/>
          <w:bCs/>
          <w:sz w:val="20"/>
          <w:szCs w:val="20"/>
        </w:rPr>
      </w:pPr>
      <w:r>
        <w:rPr>
          <w:rFonts w:hint="eastAsia"/>
          <w:b/>
          <w:bCs/>
          <w:sz w:val="20"/>
          <w:szCs w:val="20"/>
        </w:rPr>
        <w:t>Proposal 1: The following solutions about the content and provision of ephemeris data should be considered:</w:t>
      </w:r>
    </w:p>
    <w:p w:rsidR="001F64EF" w:rsidRDefault="006834DE">
      <w:pPr>
        <w:numPr>
          <w:ilvl w:val="0"/>
          <w:numId w:val="5"/>
        </w:numPr>
        <w:spacing w:line="240" w:lineRule="auto"/>
        <w:ind w:left="840"/>
        <w:rPr>
          <w:b/>
          <w:bCs/>
          <w:sz w:val="20"/>
          <w:szCs w:val="20"/>
        </w:rPr>
      </w:pPr>
      <w:r>
        <w:rPr>
          <w:rFonts w:hint="eastAsia"/>
          <w:b/>
          <w:bCs/>
          <w:sz w:val="20"/>
          <w:szCs w:val="20"/>
        </w:rPr>
        <w:t>Pre-provision sat</w:t>
      </w:r>
      <w:r w:rsidR="00A414D8">
        <w:rPr>
          <w:b/>
          <w:bCs/>
          <w:sz w:val="20"/>
          <w:szCs w:val="20"/>
        </w:rPr>
        <w:t>e</w:t>
      </w:r>
      <w:r>
        <w:rPr>
          <w:rFonts w:hint="eastAsia"/>
          <w:b/>
          <w:bCs/>
          <w:sz w:val="20"/>
          <w:szCs w:val="20"/>
        </w:rPr>
        <w:t>llite level ephemeris data for all the satellites that may serve the UE in uSIM and the ephemeris data for each satellite can be linked to a satellite ID or index. Broadcast the satellite ID or index of the serving satellite in system information so that UE is able to find the corresponding detailed ephemeris data stored in uSIM to derive the position coordinates of the serving satellite. The s</w:t>
      </w:r>
      <w:r w:rsidR="00A414D8">
        <w:rPr>
          <w:rFonts w:hint="eastAsia"/>
          <w:b/>
          <w:bCs/>
          <w:sz w:val="20"/>
          <w:szCs w:val="20"/>
        </w:rPr>
        <w:t>atellite ID or index of neighbo</w:t>
      </w:r>
      <w:r>
        <w:rPr>
          <w:rFonts w:hint="eastAsia"/>
          <w:b/>
          <w:bCs/>
          <w:sz w:val="20"/>
          <w:szCs w:val="20"/>
        </w:rPr>
        <w:t>r satellites can also be provided to UE via system information or dedicated RRC signaling to assist mobility handling.</w:t>
      </w:r>
    </w:p>
    <w:p w:rsidR="001F64EF" w:rsidRDefault="006834DE">
      <w:pPr>
        <w:numPr>
          <w:ilvl w:val="0"/>
          <w:numId w:val="5"/>
        </w:numPr>
        <w:spacing w:line="240" w:lineRule="auto"/>
        <w:ind w:left="840"/>
        <w:rPr>
          <w:sz w:val="20"/>
          <w:szCs w:val="20"/>
        </w:rPr>
      </w:pPr>
      <w:r>
        <w:rPr>
          <w:rFonts w:hint="eastAsia"/>
          <w:b/>
          <w:bCs/>
          <w:sz w:val="20"/>
          <w:szCs w:val="20"/>
        </w:rPr>
        <w:t xml:space="preserve">Broadcast ephemeris data of the serving satellite in system information and UE will derive the position coordinates of the serving satellite. The </w:t>
      </w:r>
      <w:r w:rsidR="00A414D8">
        <w:rPr>
          <w:rFonts w:hint="eastAsia"/>
          <w:b/>
          <w:bCs/>
          <w:sz w:val="20"/>
          <w:szCs w:val="20"/>
        </w:rPr>
        <w:t>ephemeris data of the neighbo</w:t>
      </w:r>
      <w:r>
        <w:rPr>
          <w:rFonts w:hint="eastAsia"/>
          <w:b/>
          <w:bCs/>
          <w:sz w:val="20"/>
          <w:szCs w:val="20"/>
        </w:rPr>
        <w:t>ring satellites can also be provided to UE via system information or dedicated RRC signaling.</w:t>
      </w:r>
    </w:p>
    <w:p w:rsidR="001F64EF" w:rsidRDefault="006834DE">
      <w:pPr>
        <w:spacing w:line="240" w:lineRule="auto"/>
        <w:rPr>
          <w:b/>
          <w:bCs/>
          <w:sz w:val="20"/>
          <w:szCs w:val="20"/>
        </w:rPr>
      </w:pPr>
      <w:r>
        <w:rPr>
          <w:rFonts w:hint="eastAsia"/>
          <w:b/>
          <w:bCs/>
          <w:sz w:val="20"/>
          <w:szCs w:val="20"/>
        </w:rPr>
        <w:t>Proposal 2: The satellite level ephemeris data for all the satellites that may serve the UE can be pre-provisioned to UE in uSIM and updated via NAS.</w:t>
      </w:r>
    </w:p>
    <w:p w:rsidR="001F64EF" w:rsidRDefault="006834DE">
      <w:pPr>
        <w:tabs>
          <w:tab w:val="left" w:pos="840"/>
        </w:tabs>
        <w:spacing w:line="240" w:lineRule="auto"/>
        <w:rPr>
          <w:b/>
          <w:bCs/>
          <w:sz w:val="20"/>
          <w:szCs w:val="20"/>
        </w:rPr>
      </w:pPr>
      <w:r>
        <w:rPr>
          <w:rFonts w:hint="eastAsia"/>
          <w:b/>
          <w:bCs/>
          <w:sz w:val="20"/>
          <w:szCs w:val="20"/>
        </w:rPr>
        <w:t>Proposal 3: Agree the text proposal.</w:t>
      </w:r>
    </w:p>
    <w:p w:rsidR="001F64EF" w:rsidRDefault="006834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t>Reference</w:t>
      </w:r>
    </w:p>
    <w:p w:rsidR="001F64EF" w:rsidRDefault="003A3137">
      <w:pPr>
        <w:numPr>
          <w:ilvl w:val="0"/>
          <w:numId w:val="6"/>
        </w:numPr>
        <w:rPr>
          <w:sz w:val="20"/>
          <w:szCs w:val="20"/>
        </w:rPr>
      </w:pPr>
      <w:hyperlink r:id="rId9" w:history="1">
        <w:r w:rsidR="006834DE">
          <w:rPr>
            <w:sz w:val="20"/>
            <w:szCs w:val="20"/>
          </w:rPr>
          <w:t>R2-19</w:t>
        </w:r>
        <w:r w:rsidR="006834DE">
          <w:rPr>
            <w:rFonts w:hint="eastAsia"/>
            <w:sz w:val="20"/>
            <w:szCs w:val="20"/>
          </w:rPr>
          <w:t>x</w:t>
        </w:r>
      </w:hyperlink>
      <w:r w:rsidR="006834DE">
        <w:rPr>
          <w:rFonts w:hint="eastAsia"/>
          <w:sz w:val="20"/>
          <w:szCs w:val="20"/>
        </w:rPr>
        <w:t>xxxx, Report of email discussion [107bis#67] [NR - NTN], Ericsson</w:t>
      </w:r>
    </w:p>
    <w:p w:rsidR="006A5F5C" w:rsidRDefault="006A5F5C" w:rsidP="006A5F5C">
      <w:pPr>
        <w:numPr>
          <w:ilvl w:val="0"/>
          <w:numId w:val="6"/>
        </w:numPr>
        <w:rPr>
          <w:sz w:val="20"/>
          <w:szCs w:val="20"/>
        </w:rPr>
      </w:pPr>
      <w:r w:rsidRPr="006A5F5C">
        <w:rPr>
          <w:sz w:val="20"/>
          <w:szCs w:val="20"/>
        </w:rPr>
        <w:t>R2-1914195</w:t>
      </w:r>
      <w:r>
        <w:rPr>
          <w:sz w:val="20"/>
          <w:szCs w:val="20"/>
        </w:rPr>
        <w:t>, Ephemeris data, Ericsson</w:t>
      </w:r>
    </w:p>
    <w:p w:rsidR="001F64EF" w:rsidRDefault="006834DE">
      <w:pPr>
        <w:pStyle w:val="Heading1"/>
        <w:widowControl/>
        <w:numPr>
          <w:ilvl w:val="0"/>
          <w:numId w:val="3"/>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hint="eastAsia"/>
          <w:b w:val="0"/>
          <w:bCs w:val="0"/>
          <w:kern w:val="0"/>
          <w:sz w:val="32"/>
          <w:szCs w:val="36"/>
        </w:rPr>
        <w:lastRenderedPageBreak/>
        <w:t>Text Proposal</w:t>
      </w:r>
    </w:p>
    <w:p w:rsidR="001F64EF" w:rsidRDefault="006834DE">
      <w:pPr>
        <w:numPr>
          <w:ilvl w:val="255"/>
          <w:numId w:val="0"/>
        </w:numPr>
        <w:tabs>
          <w:tab w:val="left" w:pos="1941"/>
          <w:tab w:val="left" w:pos="3165"/>
        </w:tabs>
        <w:spacing w:after="0" w:line="240" w:lineRule="auto"/>
        <w:rPr>
          <w:rFonts w:eastAsia="宋体"/>
        </w:rPr>
      </w:pPr>
      <w:r>
        <w:rPr>
          <w:rFonts w:eastAsia="宋体" w:hint="eastAsia"/>
        </w:rPr>
        <w:t>---------------------------------------------------------Start of TP----------------------------------------------------------</w:t>
      </w:r>
    </w:p>
    <w:p w:rsidR="001F64EF" w:rsidRDefault="006834DE">
      <w:pPr>
        <w:widowControl/>
        <w:spacing w:after="0" w:line="240" w:lineRule="auto"/>
        <w:rPr>
          <w:rFonts w:eastAsia="Malgun Gothic"/>
          <w:kern w:val="0"/>
          <w:szCs w:val="22"/>
          <w:lang w:eastAsia="en-US"/>
        </w:rPr>
      </w:pPr>
      <w:r>
        <w:rPr>
          <w:rFonts w:eastAsia="Malgun Gothic"/>
          <w:kern w:val="0"/>
          <w:szCs w:val="22"/>
          <w:lang w:eastAsia="en-US"/>
        </w:rPr>
        <w:t>7.3.X Ephemeris Data for NTN</w:t>
      </w:r>
    </w:p>
    <w:p w:rsidR="001F64EF" w:rsidRDefault="001F64EF">
      <w:pPr>
        <w:spacing w:after="0"/>
      </w:pPr>
    </w:p>
    <w:p w:rsidR="001F64EF" w:rsidRDefault="006834DE">
      <w:pPr>
        <w:widowControl/>
        <w:spacing w:after="0" w:line="240" w:lineRule="auto"/>
        <w:rPr>
          <w:rFonts w:eastAsia="Malgun Gothic"/>
          <w:kern w:val="0"/>
          <w:szCs w:val="22"/>
          <w:lang w:eastAsia="en-US"/>
        </w:rPr>
      </w:pPr>
      <w:r>
        <w:rPr>
          <w:rFonts w:eastAsia="Malgun Gothic"/>
          <w:kern w:val="0"/>
          <w:szCs w:val="22"/>
          <w:lang w:eastAsia="en-US"/>
        </w:rPr>
        <w:t>7.3.X.1 Representation of Raw Ephemeris Data</w:t>
      </w:r>
    </w:p>
    <w:p w:rsidR="001F64EF" w:rsidRDefault="001F64EF">
      <w:pPr>
        <w:spacing w:after="0"/>
        <w:rPr>
          <w:rFonts w:cs="Arial"/>
        </w:rPr>
      </w:pPr>
    </w:p>
    <w:p w:rsidR="001F64EF" w:rsidRDefault="006834DE">
      <w:pPr>
        <w:spacing w:after="0"/>
        <w:rPr>
          <w:sz w:val="20"/>
          <w:szCs w:val="20"/>
        </w:rPr>
      </w:pPr>
      <w:r>
        <w:rPr>
          <w:sz w:val="20"/>
          <w:szCs w:val="20"/>
        </w:rPr>
        <w:t xml:space="preserve">Ephemeris data contains the information about the orbital trajectories of artificial satellites as described in Annex A. There are different possible representations of ephemeris data. One possibility is to use orbital parameters, e.g. semi-major axis, eccentricity, inclination, right ascension of the ascending node, argument of periapsis, and a reference point in time, the epoch. Another possible option is to provide the location of the satellite in </w:t>
      </w:r>
      <w:del w:id="2" w:author="ZTE2" w:date="2019-11-08T10:22:00Z">
        <w:r w:rsidDel="00384E18">
          <w:rPr>
            <w:sz w:val="20"/>
            <w:szCs w:val="20"/>
          </w:rPr>
          <w:delText xml:space="preserve">ECEF </w:delText>
        </w:r>
      </w:del>
      <w:r>
        <w:rPr>
          <w:sz w:val="20"/>
          <w:szCs w:val="20"/>
        </w:rPr>
        <w:t>coordinates (x, y, z). For anything else than GEO, additionally a velocity vector (v</w:t>
      </w:r>
      <w:r>
        <w:rPr>
          <w:sz w:val="20"/>
          <w:szCs w:val="20"/>
          <w:vertAlign w:val="subscript"/>
        </w:rPr>
        <w:t>x</w:t>
      </w:r>
      <w:r>
        <w:rPr>
          <w:sz w:val="20"/>
          <w:szCs w:val="20"/>
        </w:rPr>
        <w:t>, v</w:t>
      </w:r>
      <w:r>
        <w:rPr>
          <w:sz w:val="20"/>
          <w:szCs w:val="20"/>
          <w:vertAlign w:val="subscript"/>
        </w:rPr>
        <w:t>y</w:t>
      </w:r>
      <w:r>
        <w:rPr>
          <w:sz w:val="20"/>
          <w:szCs w:val="20"/>
        </w:rPr>
        <w:t>, v</w:t>
      </w:r>
      <w:r>
        <w:rPr>
          <w:sz w:val="20"/>
          <w:szCs w:val="20"/>
          <w:vertAlign w:val="subscript"/>
        </w:rPr>
        <w:t>z</w:t>
      </w:r>
      <w:r>
        <w:rPr>
          <w:sz w:val="20"/>
          <w:szCs w:val="20"/>
        </w:rPr>
        <w:t>) and again a reference point in time are needed.</w:t>
      </w:r>
    </w:p>
    <w:p w:rsidR="001F64EF" w:rsidRDefault="001F64EF">
      <w:pPr>
        <w:spacing w:after="0"/>
        <w:rPr>
          <w:sz w:val="20"/>
          <w:szCs w:val="20"/>
        </w:rPr>
      </w:pPr>
    </w:p>
    <w:p w:rsidR="001F64EF" w:rsidRDefault="006834DE">
      <w:pPr>
        <w:spacing w:after="0"/>
        <w:rPr>
          <w:sz w:val="20"/>
          <w:szCs w:val="20"/>
        </w:rPr>
      </w:pPr>
      <w:r>
        <w:rPr>
          <w:sz w:val="20"/>
          <w:szCs w:val="20"/>
        </w:rPr>
        <w:t>NOTE: Providing the satellite location in</w:t>
      </w:r>
      <w:del w:id="3" w:author="ZTE2" w:date="2019-11-08T10:22:00Z">
        <w:r w:rsidDel="00384E18">
          <w:rPr>
            <w:sz w:val="20"/>
            <w:szCs w:val="20"/>
          </w:rPr>
          <w:delText xml:space="preserve"> ECEF</w:delText>
        </w:r>
      </w:del>
      <w:r>
        <w:rPr>
          <w:sz w:val="20"/>
          <w:szCs w:val="20"/>
        </w:rPr>
        <w:t xml:space="preserve"> coordinates has the benefit of a somewhat reduced complexity on the UE side, since the UE does not need to calculate the position of the satellite from the orbital parameters. The level of complexity does not seem to be excessive, though, as there exist well-established simplified models for this task, e.g. SGP4. More importantly, however, it seems that this option has the drawback that – for LEO satellites – it prevents the UE from extrapolating the satellite track for more than a very short time into the future. Since a LEO satellite moves very fast, the given position (x, y, z) will be outdated after a few seconds. And since the satellite moves in an elliptical orbit, providing a velocity vector (v</w:t>
      </w:r>
      <w:r>
        <w:rPr>
          <w:sz w:val="20"/>
          <w:szCs w:val="20"/>
          <w:vertAlign w:val="subscript"/>
        </w:rPr>
        <w:t>x</w:t>
      </w:r>
      <w:r>
        <w:rPr>
          <w:sz w:val="20"/>
          <w:szCs w:val="20"/>
        </w:rPr>
        <w:t>, v</w:t>
      </w:r>
      <w:r>
        <w:rPr>
          <w:sz w:val="20"/>
          <w:szCs w:val="20"/>
          <w:vertAlign w:val="subscript"/>
        </w:rPr>
        <w:t>y</w:t>
      </w:r>
      <w:r>
        <w:rPr>
          <w:sz w:val="20"/>
          <w:szCs w:val="20"/>
        </w:rPr>
        <w:t>, v</w:t>
      </w:r>
      <w:r>
        <w:rPr>
          <w:sz w:val="20"/>
          <w:szCs w:val="20"/>
          <w:vertAlign w:val="subscript"/>
        </w:rPr>
        <w:t>z</w:t>
      </w:r>
      <w:r>
        <w:rPr>
          <w:sz w:val="20"/>
          <w:szCs w:val="20"/>
        </w:rPr>
        <w:t xml:space="preserve">) does not help much – after at most a few minutes it seems difficult to determine the satellite location with acceptable precision. As a result, the satellite would need to provide (e.g. broadcast) an updated location very often, about every few minutes. On the other hand, when provided with the orbital parameters, the UE should be able to extrapolate the satellite position at least a few hours into the future – at the cost of a somewhat higher complexity for the UE. Furthermore, for the same reason it is unclear how to pre-provision a UE with ephemeris information in </w:t>
      </w:r>
      <w:del w:id="4" w:author="ZTE2" w:date="2019-11-08T10:23:00Z">
        <w:r w:rsidDel="00384E18">
          <w:rPr>
            <w:sz w:val="20"/>
            <w:szCs w:val="20"/>
          </w:rPr>
          <w:delText xml:space="preserve">ECEF </w:delText>
        </w:r>
      </w:del>
      <w:r>
        <w:rPr>
          <w:sz w:val="20"/>
          <w:szCs w:val="20"/>
        </w:rPr>
        <w:t xml:space="preserve">coordinates. An additional small advantage is that only 6 orbital parameters are needed to fully describe ephemeris data, instead of 7 parameters in the case of </w:t>
      </w:r>
      <w:del w:id="5" w:author="ZTE2" w:date="2019-11-08T10:23:00Z">
        <w:r w:rsidDel="00384E18">
          <w:rPr>
            <w:sz w:val="20"/>
            <w:szCs w:val="20"/>
          </w:rPr>
          <w:delText xml:space="preserve">ECEF </w:delText>
        </w:r>
      </w:del>
      <w:r>
        <w:rPr>
          <w:sz w:val="20"/>
          <w:szCs w:val="20"/>
        </w:rPr>
        <w:t>coordinates.</w:t>
      </w:r>
    </w:p>
    <w:p w:rsidR="001F64EF" w:rsidRDefault="001F64EF">
      <w:pPr>
        <w:spacing w:after="0"/>
        <w:rPr>
          <w:sz w:val="20"/>
          <w:szCs w:val="20"/>
        </w:rPr>
      </w:pPr>
    </w:p>
    <w:p w:rsidR="001F64EF" w:rsidRDefault="006834DE">
      <w:pPr>
        <w:spacing w:after="0"/>
        <w:rPr>
          <w:sz w:val="20"/>
          <w:szCs w:val="20"/>
        </w:rPr>
      </w:pPr>
      <w:r>
        <w:rPr>
          <w:sz w:val="20"/>
          <w:szCs w:val="20"/>
        </w:rPr>
        <w:t>7.3.X.2 Provision and Use of Ephemeris Data</w:t>
      </w:r>
    </w:p>
    <w:p w:rsidR="001F64EF" w:rsidRDefault="001F64EF">
      <w:pPr>
        <w:spacing w:after="0"/>
        <w:rPr>
          <w:sz w:val="20"/>
          <w:szCs w:val="20"/>
        </w:rPr>
      </w:pPr>
    </w:p>
    <w:p w:rsidR="001F64EF" w:rsidRDefault="006834DE">
      <w:pPr>
        <w:spacing w:after="0"/>
        <w:rPr>
          <w:sz w:val="20"/>
          <w:szCs w:val="20"/>
        </w:rPr>
      </w:pPr>
      <w:r>
        <w:rPr>
          <w:sz w:val="20"/>
          <w:szCs w:val="20"/>
        </w:rPr>
        <w:t xml:space="preserve">In all cases, the minimum representation needs at least six double-precision floating point numbers, plus some overhead. This means that, for satellite networks with many satellites, the ephemeris data can be quite substantial. For example, for a massive LEO network with several thousands of satellites, this would amount to several hundred kilobytes (64 bit * 6 parameters * 5000 satellites). </w:t>
      </w:r>
    </w:p>
    <w:p w:rsidR="001F64EF" w:rsidRDefault="006834DE">
      <w:pPr>
        <w:pStyle w:val="BodyText"/>
        <w:jc w:val="both"/>
        <w:rPr>
          <w:rFonts w:ascii="Times New Roman" w:hAnsi="Times New Roman"/>
          <w:szCs w:val="20"/>
          <w:lang w:val="en-US"/>
        </w:rPr>
      </w:pPr>
      <w:r>
        <w:rPr>
          <w:rFonts w:ascii="Times New Roman" w:hAnsi="Times New Roman"/>
          <w:szCs w:val="20"/>
          <w:lang w:val="en-US"/>
        </w:rPr>
        <w:t xml:space="preserve">In a satellite network, the orbits of all satellites are however not independent, as several satellites typically share a common orbital plane. To reduce the amount of data needed, the ephemeris data could provide information not for every single satellite, but only for the common orbital planes. Even for a network with 100 orbital planes, the ephemeris data would then amount to only a few kB. </w:t>
      </w:r>
    </w:p>
    <w:p w:rsidR="001F64EF" w:rsidRDefault="006834DE">
      <w:pPr>
        <w:spacing w:after="0"/>
        <w:rPr>
          <w:sz w:val="20"/>
          <w:szCs w:val="20"/>
        </w:rPr>
      </w:pPr>
      <w:r>
        <w:rPr>
          <w:sz w:val="20"/>
          <w:szCs w:val="20"/>
        </w:rPr>
        <w:t xml:space="preserve">Ephemeris data shortens the time to get connected for NTN UEs at initial access, e.g. to determine time </w:t>
      </w:r>
      <w:r>
        <w:rPr>
          <w:sz w:val="20"/>
          <w:szCs w:val="20"/>
        </w:rPr>
        <w:lastRenderedPageBreak/>
        <w:t xml:space="preserve">synchronization. The rapid movement of LEO and MEO satellite further complicates this initial search for a satellite to camp on. As a consequence, the time required for the initial search for a PLMN and a cell to camp on in an NTN may be unacceptably long. To prevent such a scenario, ephemeris data should be provided a priori to the UE. This can be achieved by provisioning a file in the uSIM of the UE containing the ephemeris data. </w:t>
      </w:r>
    </w:p>
    <w:p w:rsidR="001F64EF" w:rsidRDefault="006834DE">
      <w:pPr>
        <w:rPr>
          <w:sz w:val="20"/>
          <w:szCs w:val="20"/>
        </w:rPr>
      </w:pPr>
      <w:r>
        <w:rPr>
          <w:sz w:val="20"/>
          <w:szCs w:val="20"/>
        </w:rPr>
        <w:t xml:space="preserve">As mentioned above, the size of the ephemeris data can be quite substantial for networks with many satellites, and easily exceeds the capacity of a uSIM which is one way for preprovisioning the emphemeris data, which typically is 128 kB. The ephemeris data file on the uSIM may thus contain only information about the orbital planes. In this case, the ephemeris data would not provide the location of a specific satellite but describe an arc in the sky above the UE which the UE would need to scan for a satellite. </w:t>
      </w:r>
    </w:p>
    <w:p w:rsidR="001F64EF" w:rsidRDefault="006834DE">
      <w:pPr>
        <w:rPr>
          <w:ins w:id="6" w:author="ZTE(Yuan)" w:date="2019-11-07T20:20:00Z"/>
          <w:sz w:val="20"/>
          <w:szCs w:val="20"/>
        </w:rPr>
      </w:pPr>
      <w:r>
        <w:rPr>
          <w:sz w:val="20"/>
          <w:szCs w:val="20"/>
        </w:rPr>
        <w:t>These planes may be indexed and further quantized and sub-indexed. The indexes can then be used in RRC in an efficient way to point to stored ephemeris data. The UE can be given information about ephemeris data of other cells by using the ephemeris plane information. For example, when a UE is asked to do RRM measurements, the UE is given the index of the orbital plane where the cell to be measured can be found.</w:t>
      </w:r>
    </w:p>
    <w:p w:rsidR="00E150C5" w:rsidRDefault="00E150C5" w:rsidP="00E150C5">
      <w:pPr>
        <w:rPr>
          <w:ins w:id="7" w:author="ZTE2" w:date="2019-11-08T10:14:00Z"/>
          <w:sz w:val="20"/>
          <w:szCs w:val="20"/>
        </w:rPr>
      </w:pPr>
      <w:ins w:id="8" w:author="ZTE2" w:date="2019-11-08T10:13:00Z">
        <w:r>
          <w:rPr>
            <w:sz w:val="20"/>
            <w:szCs w:val="20"/>
          </w:rPr>
          <w:t>With the help of knowing the orbital planes, a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it may be that the initial system information needs to contain further ephemeris information on the exact location of the cell (or the satellite broadcasting the cell). This information can be given with respect to the orbital plane that the UE already has information about.</w:t>
        </w:r>
      </w:ins>
    </w:p>
    <w:p w:rsidR="00E150C5" w:rsidRDefault="00E150C5" w:rsidP="00E150C5">
      <w:pPr>
        <w:rPr>
          <w:ins w:id="9" w:author="ZTE2" w:date="2019-11-08T10:13:00Z"/>
          <w:sz w:val="20"/>
          <w:szCs w:val="20"/>
        </w:rPr>
      </w:pPr>
      <w:ins w:id="10" w:author="ZTE2" w:date="2019-11-08T10:14:00Z">
        <w:r>
          <w:rPr>
            <w:rFonts w:hint="eastAsia"/>
            <w:sz w:val="20"/>
            <w:szCs w:val="20"/>
          </w:rPr>
          <w:t>Considering that the orbit-plane level orbital parameters are not sufficient to derive the satellite position while the satellite level orbital parameters is more helpful for UE to search for the first NTN cell and perform initial access, it is worthwhile evaluating some other solutions to provide satellite level orbital parameters. As mentioned above, the main concern for proving the satellite level orbital parameters is about the size of such information. In the given example, the size of the orbital parameters for all satellites would amount to several hundred kilobytes (64 bit * 6 parameters * 5000 satellites) which will be larger than the cap</w:t>
        </w:r>
        <w:r>
          <w:rPr>
            <w:sz w:val="20"/>
            <w:szCs w:val="20"/>
          </w:rPr>
          <w:t>a</w:t>
        </w:r>
        <w:r>
          <w:rPr>
            <w:rFonts w:hint="eastAsia"/>
            <w:sz w:val="20"/>
            <w:szCs w:val="20"/>
          </w:rPr>
          <w:t>city in uSIM. However, there is no need for a UE to store orbital parameters for all the satellites. If the orbital parameters per satellite are pre-provisioned, UE only needs to store the ephemeris data for the satellites that may serve UE and the size of such information will be reduced rapidly as there will not be that many satellites which will serve a specific UE. Another possible solution to address the size concern of the satellite level orbital parameters is to broadcast the orbital parameters of the serving sat</w:t>
        </w:r>
        <w:r>
          <w:rPr>
            <w:sz w:val="20"/>
            <w:szCs w:val="20"/>
          </w:rPr>
          <w:t>e</w:t>
        </w:r>
        <w:r>
          <w:rPr>
            <w:rFonts w:hint="eastAsia"/>
            <w:sz w:val="20"/>
            <w:szCs w:val="20"/>
          </w:rPr>
          <w:t>llite and several nei</w:t>
        </w:r>
        <w:r>
          <w:rPr>
            <w:sz w:val="20"/>
            <w:szCs w:val="20"/>
          </w:rPr>
          <w:t>g</w:t>
        </w:r>
        <w:r>
          <w:rPr>
            <w:rFonts w:hint="eastAsia"/>
            <w:sz w:val="20"/>
            <w:szCs w:val="20"/>
          </w:rPr>
          <w:t xml:space="preserve">hboring satellites which will be sufficient for initial access and mobility handling at UE side. Thus, the following solutions can be </w:t>
        </w:r>
        <w:r>
          <w:rPr>
            <w:sz w:val="20"/>
            <w:szCs w:val="20"/>
          </w:rPr>
          <w:t>considered</w:t>
        </w:r>
        <w:r>
          <w:rPr>
            <w:rFonts w:hint="eastAsia"/>
            <w:sz w:val="20"/>
            <w:szCs w:val="20"/>
          </w:rPr>
          <w:t xml:space="preserve"> to provide orbital parameters per satellite:</w:t>
        </w:r>
      </w:ins>
    </w:p>
    <w:p w:rsidR="00E150C5" w:rsidRDefault="002355E1" w:rsidP="00E150C5">
      <w:pPr>
        <w:numPr>
          <w:ilvl w:val="0"/>
          <w:numId w:val="7"/>
        </w:numPr>
        <w:rPr>
          <w:ins w:id="11" w:author="ZTE2" w:date="2019-11-08T10:14:00Z"/>
          <w:sz w:val="20"/>
          <w:szCs w:val="20"/>
        </w:rPr>
      </w:pPr>
      <w:ins w:id="12" w:author="ZTE2" w:date="2019-11-08T10:19:00Z">
        <w:r w:rsidRPr="002355E1">
          <w:rPr>
            <w:rFonts w:hint="eastAsia"/>
            <w:bCs/>
            <w:sz w:val="20"/>
            <w:szCs w:val="20"/>
          </w:rPr>
          <w:t>Pre-provision sat</w:t>
        </w:r>
        <w:r w:rsidRPr="002355E1">
          <w:rPr>
            <w:bCs/>
            <w:sz w:val="20"/>
            <w:szCs w:val="20"/>
          </w:rPr>
          <w:t>e</w:t>
        </w:r>
        <w:r w:rsidRPr="002355E1">
          <w:rPr>
            <w:rFonts w:hint="eastAsia"/>
            <w:bCs/>
            <w:sz w:val="20"/>
            <w:szCs w:val="20"/>
          </w:rPr>
          <w:t>llite level ephemeris data for all the satellites that may serve the UE in uSIM and the ephemeris data for each satellite can be linked to a satellite ID or index. Broadcast the satellite ID or index of the serving satellite in system information so that UE is able to find the corresponding detailed ephemeris data stored in uSIM to derive the position coordinates of the serving satellite. The satellite ID or index of neighbor satellites can also be provided to UE via system information or dedicated RRC signaling to assist mobility handling</w:t>
        </w:r>
        <w:r>
          <w:rPr>
            <w:bCs/>
            <w:sz w:val="20"/>
            <w:szCs w:val="20"/>
          </w:rPr>
          <w:t>.</w:t>
        </w:r>
      </w:ins>
    </w:p>
    <w:p w:rsidR="00E150C5" w:rsidRPr="002355E1" w:rsidRDefault="002355E1" w:rsidP="00E150C5">
      <w:pPr>
        <w:numPr>
          <w:ilvl w:val="0"/>
          <w:numId w:val="7"/>
        </w:numPr>
        <w:rPr>
          <w:ins w:id="13" w:author="ZTE2" w:date="2019-11-08T10:14:00Z"/>
          <w:sz w:val="20"/>
          <w:szCs w:val="20"/>
        </w:rPr>
      </w:pPr>
      <w:ins w:id="14" w:author="ZTE2" w:date="2019-11-08T10:19:00Z">
        <w:r w:rsidRPr="002355E1">
          <w:rPr>
            <w:rFonts w:hint="eastAsia"/>
            <w:bCs/>
            <w:sz w:val="20"/>
            <w:szCs w:val="20"/>
          </w:rPr>
          <w:t xml:space="preserve">Broadcast ephemeris data of the serving satellite in system information and UE will derive the position coordinates of the serving satellite. The ephemeris data of the neighboring satellites can also be provided to </w:t>
        </w:r>
        <w:r w:rsidRPr="002355E1">
          <w:rPr>
            <w:rFonts w:hint="eastAsia"/>
            <w:bCs/>
            <w:sz w:val="20"/>
            <w:szCs w:val="20"/>
          </w:rPr>
          <w:lastRenderedPageBreak/>
          <w:t>UE via system information or dedicated RRC signaling</w:t>
        </w:r>
      </w:ins>
      <w:ins w:id="15" w:author="ZTE2" w:date="2019-11-08T10:20:00Z">
        <w:r>
          <w:rPr>
            <w:bCs/>
            <w:sz w:val="20"/>
            <w:szCs w:val="20"/>
          </w:rPr>
          <w:t>.</w:t>
        </w:r>
      </w:ins>
    </w:p>
    <w:p w:rsidR="001F64EF" w:rsidDel="00E150C5" w:rsidRDefault="006834DE">
      <w:pPr>
        <w:spacing w:after="0"/>
        <w:rPr>
          <w:del w:id="16" w:author="ZTE2" w:date="2019-11-08T10:14:00Z"/>
          <w:sz w:val="20"/>
          <w:szCs w:val="20"/>
        </w:rPr>
      </w:pPr>
      <w:del w:id="17" w:author="ZTE2" w:date="2019-11-08T10:14:00Z">
        <w:r w:rsidDel="00E150C5">
          <w:rPr>
            <w:sz w:val="20"/>
            <w:szCs w:val="20"/>
          </w:rPr>
          <w:delText>7.3.X.3 Broadcasted Ephemeris Data</w:delText>
        </w:r>
      </w:del>
    </w:p>
    <w:p w:rsidR="001F64EF" w:rsidDel="00E150C5" w:rsidRDefault="001F64EF">
      <w:pPr>
        <w:spacing w:after="0"/>
        <w:rPr>
          <w:del w:id="18" w:author="ZTE2" w:date="2019-11-08T10:14:00Z"/>
          <w:sz w:val="20"/>
          <w:szCs w:val="20"/>
        </w:rPr>
      </w:pPr>
    </w:p>
    <w:p w:rsidR="001F64EF" w:rsidDel="00E150C5" w:rsidRDefault="006834DE">
      <w:pPr>
        <w:spacing w:after="0"/>
        <w:rPr>
          <w:del w:id="19" w:author="ZTE2" w:date="2019-11-08T10:14:00Z"/>
          <w:sz w:val="20"/>
          <w:szCs w:val="20"/>
        </w:rPr>
      </w:pPr>
      <w:del w:id="20" w:author="ZTE2" w:date="2019-11-08T10:14:00Z">
        <w:r w:rsidDel="00E150C5">
          <w:rPr>
            <w:sz w:val="20"/>
            <w:szCs w:val="20"/>
          </w:rPr>
          <w:delText>With the help of knowing the orbital planes, a UE may search for the first NTN cell it could connect to. After detecting PSS/SSS(SSB) of a cell broadcasted by a satellite, the UE may be able to read the initial system information of that cell. Ideally, before attempting to access the cell, the UE knows the RTT well enough to be able to do random access. For this, it may be that the initial system information needs to contain further ephemeris information on the exact location of the cell (or the satellite broadcasting the cell). This information can be given with respect to the orbital plane that the UE already has information about.</w:delText>
        </w:r>
      </w:del>
    </w:p>
    <w:p w:rsidR="001F64EF" w:rsidRDefault="001F64EF">
      <w:pPr>
        <w:spacing w:after="0"/>
        <w:rPr>
          <w:sz w:val="20"/>
          <w:szCs w:val="20"/>
        </w:rPr>
      </w:pPr>
    </w:p>
    <w:p w:rsidR="001F64EF" w:rsidRDefault="006834DE">
      <w:pPr>
        <w:spacing w:after="0"/>
        <w:rPr>
          <w:sz w:val="20"/>
          <w:szCs w:val="20"/>
        </w:rPr>
      </w:pPr>
      <w:r>
        <w:rPr>
          <w:sz w:val="20"/>
          <w:szCs w:val="20"/>
        </w:rPr>
        <w:t>7.3.X.</w:t>
      </w:r>
      <w:del w:id="21" w:author="ZTE2" w:date="2019-11-08T10:33:00Z">
        <w:r w:rsidDel="001D3766">
          <w:rPr>
            <w:sz w:val="20"/>
            <w:szCs w:val="20"/>
          </w:rPr>
          <w:delText xml:space="preserve">4 </w:delText>
        </w:r>
      </w:del>
      <w:ins w:id="22" w:author="ZTE2" w:date="2019-11-08T10:33:00Z">
        <w:r w:rsidR="001D3766">
          <w:rPr>
            <w:sz w:val="20"/>
            <w:szCs w:val="20"/>
          </w:rPr>
          <w:t>3</w:t>
        </w:r>
        <w:bookmarkStart w:id="23" w:name="_GoBack"/>
        <w:bookmarkEnd w:id="23"/>
        <w:r w:rsidR="001D3766">
          <w:rPr>
            <w:sz w:val="20"/>
            <w:szCs w:val="20"/>
          </w:rPr>
          <w:t xml:space="preserve"> </w:t>
        </w:r>
      </w:ins>
      <w:r>
        <w:rPr>
          <w:sz w:val="20"/>
          <w:szCs w:val="20"/>
        </w:rPr>
        <w:t>Updating Stored Ephemeris Data</w:t>
      </w:r>
    </w:p>
    <w:p w:rsidR="001F64EF" w:rsidRDefault="001F64EF">
      <w:pPr>
        <w:spacing w:after="0"/>
        <w:rPr>
          <w:sz w:val="20"/>
          <w:szCs w:val="20"/>
        </w:rPr>
      </w:pPr>
    </w:p>
    <w:p w:rsidR="001F64EF" w:rsidRDefault="00E150C5">
      <w:pPr>
        <w:spacing w:after="0"/>
        <w:rPr>
          <w:sz w:val="20"/>
          <w:szCs w:val="20"/>
        </w:rPr>
      </w:pPr>
      <w:ins w:id="24" w:author="ZTE2" w:date="2019-11-08T10:14:00Z">
        <w:r>
          <w:rPr>
            <w:rFonts w:hint="eastAsia"/>
            <w:sz w:val="20"/>
            <w:szCs w:val="20"/>
          </w:rPr>
          <w:t>For the solutions in which the orbital parameters for the common orbit planes or for all the sat</w:t>
        </w:r>
        <w:r>
          <w:rPr>
            <w:sz w:val="20"/>
            <w:szCs w:val="20"/>
          </w:rPr>
          <w:t>e</w:t>
        </w:r>
        <w:r>
          <w:rPr>
            <w:rFonts w:hint="eastAsia"/>
            <w:sz w:val="20"/>
            <w:szCs w:val="20"/>
          </w:rPr>
          <w:t xml:space="preserve">llites that may serve the UE are pre-provisioned, </w:t>
        </w:r>
        <w:r>
          <w:rPr>
            <w:sz w:val="20"/>
            <w:szCs w:val="20"/>
          </w:rPr>
          <w:t>t</w:t>
        </w:r>
      </w:ins>
      <w:del w:id="25" w:author="ZTE2" w:date="2019-11-08T10:14:00Z">
        <w:r w:rsidR="006834DE" w:rsidDel="00E150C5">
          <w:rPr>
            <w:sz w:val="20"/>
            <w:szCs w:val="20"/>
          </w:rPr>
          <w:delText>T</w:delText>
        </w:r>
      </w:del>
      <w:r w:rsidR="006834DE">
        <w:rPr>
          <w:sz w:val="20"/>
          <w:szCs w:val="20"/>
        </w:rPr>
        <w:t xml:space="preserve">he accuracy of the prediction of a satellite orbit </w:t>
      </w:r>
      <w:ins w:id="26" w:author="ZTE2" w:date="2019-11-08T10:15:00Z">
        <w:r>
          <w:rPr>
            <w:rFonts w:hint="eastAsia"/>
            <w:sz w:val="20"/>
            <w:szCs w:val="20"/>
          </w:rPr>
          <w:t xml:space="preserve">or the satellite position </w:t>
        </w:r>
      </w:ins>
      <w:r w:rsidR="006834DE">
        <w:rPr>
          <w:sz w:val="20"/>
          <w:szCs w:val="20"/>
        </w:rPr>
        <w:t>decreases the further in the future one tries to extend the prediction. It might thus be needed to update the ephemeris data stored in the UE. The validity time of stored ephemeris data might depend on the orbital parameters of the NTN satellite, and on the required accuracy of its prediction. Since the validity time determines the frequency of the updates, it should be studied further.</w:t>
      </w:r>
    </w:p>
    <w:p w:rsidR="001F64EF" w:rsidRDefault="006834DE">
      <w:pPr>
        <w:rPr>
          <w:sz w:val="20"/>
          <w:szCs w:val="20"/>
        </w:rPr>
      </w:pPr>
      <w:r>
        <w:rPr>
          <w:sz w:val="20"/>
          <w:szCs w:val="20"/>
        </w:rPr>
        <w:t>Since the validity time of stored ephemeris data is different from UE to UE, updating ephemeris data should be done via dedicated NAS signaling. When the UE receives a new set of ephemeris data, it should reset a timer that triggers an update of the ephemeris data when it expires.</w:t>
      </w:r>
    </w:p>
    <w:p w:rsidR="001F64EF" w:rsidRDefault="006834DE">
      <w:pPr>
        <w:rPr>
          <w:sz w:val="20"/>
          <w:szCs w:val="20"/>
        </w:rPr>
      </w:pPr>
      <w:r>
        <w:rPr>
          <w:sz w:val="20"/>
          <w:szCs w:val="20"/>
        </w:rPr>
        <w:t xml:space="preserve">The main purpose of the ephemeris data provided via NAS signaling is to provide the UE with ephemeris data for initial access, e.g. if it is expected to be switched off for a longer time; or in other words, as a replacement for the data stored in the UE. As such, it may also contain information </w:t>
      </w:r>
      <w:del w:id="27" w:author="ZTE2" w:date="2019-11-08T10:15:00Z">
        <w:r w:rsidDel="00E150C5">
          <w:rPr>
            <w:sz w:val="20"/>
            <w:szCs w:val="20"/>
          </w:rPr>
          <w:delText xml:space="preserve">only </w:delText>
        </w:r>
      </w:del>
      <w:r>
        <w:rPr>
          <w:sz w:val="20"/>
          <w:szCs w:val="20"/>
        </w:rPr>
        <w:t>on orbital plane level</w:t>
      </w:r>
      <w:ins w:id="28" w:author="ZTE2" w:date="2019-11-08T10:15:00Z">
        <w:r w:rsidR="00E150C5" w:rsidRPr="00E150C5">
          <w:rPr>
            <w:rFonts w:hint="eastAsia"/>
            <w:sz w:val="20"/>
            <w:szCs w:val="20"/>
          </w:rPr>
          <w:t xml:space="preserve"> </w:t>
        </w:r>
        <w:r w:rsidR="00E150C5">
          <w:rPr>
            <w:rFonts w:hint="eastAsia"/>
            <w:sz w:val="20"/>
            <w:szCs w:val="20"/>
          </w:rPr>
          <w:t>or on satell</w:t>
        </w:r>
        <w:r w:rsidR="00E150C5">
          <w:rPr>
            <w:sz w:val="20"/>
            <w:szCs w:val="20"/>
          </w:rPr>
          <w:t>i</w:t>
        </w:r>
        <w:r w:rsidR="00E150C5">
          <w:rPr>
            <w:rFonts w:hint="eastAsia"/>
            <w:sz w:val="20"/>
            <w:szCs w:val="20"/>
          </w:rPr>
          <w:t>te level</w:t>
        </w:r>
      </w:ins>
      <w:r>
        <w:rPr>
          <w:sz w:val="20"/>
          <w:szCs w:val="20"/>
        </w:rPr>
        <w:t>.</w:t>
      </w:r>
    </w:p>
    <w:p w:rsidR="001F64EF" w:rsidRDefault="006834DE">
      <w:pPr>
        <w:rPr>
          <w:sz w:val="20"/>
          <w:szCs w:val="20"/>
        </w:rPr>
      </w:pPr>
      <w:r>
        <w:rPr>
          <w:sz w:val="20"/>
          <w:szCs w:val="20"/>
        </w:rPr>
        <w:t>The UE should always use the most current ephemeris data. Once the UE has obtained new ephemeris data, the parameters stored in the UE are thus obsolete and should no longer be used or be overwritten with the newer values. Every parameter in the UE has an associated priority statement. By giving the parameters in the UE lower priority, the UE can be prevented from using the obsolete values stored in the UE.</w:t>
      </w:r>
    </w:p>
    <w:p w:rsidR="001F64EF" w:rsidRDefault="006834DE">
      <w:pPr>
        <w:numPr>
          <w:ilvl w:val="255"/>
          <w:numId w:val="0"/>
        </w:numPr>
        <w:tabs>
          <w:tab w:val="left" w:pos="1941"/>
          <w:tab w:val="left" w:pos="3165"/>
        </w:tabs>
        <w:spacing w:after="0" w:line="240" w:lineRule="auto"/>
        <w:rPr>
          <w:rFonts w:eastAsia="宋体"/>
        </w:rPr>
      </w:pPr>
      <w:r>
        <w:rPr>
          <w:rFonts w:eastAsia="宋体" w:hint="eastAsia"/>
        </w:rPr>
        <w:t>---------------------------------------------------------End of TP----------------------------------------------------------</w:t>
      </w:r>
    </w:p>
    <w:p w:rsidR="001F64EF" w:rsidRDefault="001F64EF">
      <w:pPr>
        <w:overflowPunct w:val="0"/>
        <w:autoSpaceDE w:val="0"/>
        <w:autoSpaceDN w:val="0"/>
        <w:adjustRightInd w:val="0"/>
        <w:spacing w:after="120"/>
        <w:textAlignment w:val="baseline"/>
        <w:rPr>
          <w:rFonts w:ascii="Arial" w:hAnsi="Arial"/>
          <w:sz w:val="24"/>
        </w:rPr>
      </w:pPr>
    </w:p>
    <w:sectPr w:rsidR="001F64EF">
      <w:headerReference w:type="default" r:id="rId10"/>
      <w:footerReference w:type="even" r:id="rId11"/>
      <w:footerReference w:type="default" r:id="rId12"/>
      <w:pgSz w:w="11906" w:h="16838"/>
      <w:pgMar w:top="1440" w:right="1440" w:bottom="144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137" w:rsidRDefault="003A3137">
      <w:pPr>
        <w:spacing w:after="0" w:line="240" w:lineRule="auto"/>
      </w:pPr>
      <w:r>
        <w:separator/>
      </w:r>
    </w:p>
  </w:endnote>
  <w:endnote w:type="continuationSeparator" w:id="0">
    <w:p w:rsidR="003A3137" w:rsidRDefault="003A3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notTrueType/>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default"/>
    <w:sig w:usb0="E10002FF" w:usb1="4000FCFF" w:usb2="00000009" w:usb3="00000000" w:csb0="6000019F" w:csb1="DFD7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华文仿宋">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EF" w:rsidRDefault="006834DE">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64EF" w:rsidRDefault="001F64EF">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EF" w:rsidRDefault="001F64EF">
    <w:pPr>
      <w:pStyle w:val="Footer"/>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137" w:rsidRDefault="003A3137">
      <w:pPr>
        <w:spacing w:after="0" w:line="240" w:lineRule="auto"/>
      </w:pPr>
      <w:r>
        <w:separator/>
      </w:r>
    </w:p>
  </w:footnote>
  <w:footnote w:type="continuationSeparator" w:id="0">
    <w:p w:rsidR="003A3137" w:rsidRDefault="003A313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F64EF" w:rsidRDefault="001F64EF">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DF9DF0D2"/>
    <w:multiLevelType w:val="singleLevel"/>
    <w:tmpl w:val="DF9DF0D2"/>
    <w:lvl w:ilvl="0">
      <w:start w:val="1"/>
      <w:numFmt w:val="decimal"/>
      <w:lvlText w:val="(%1)"/>
      <w:lvlJc w:val="left"/>
      <w:pPr>
        <w:ind w:left="425" w:hanging="425"/>
      </w:pPr>
      <w:rPr>
        <w:rFonts w:hint="default"/>
      </w:rPr>
    </w:lvl>
  </w:abstractNum>
  <w:abstractNum w:abstractNumId="1">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nsid w:val="1FB58B96"/>
    <w:multiLevelType w:val="singleLevel"/>
    <w:tmpl w:val="1FB58B96"/>
    <w:lvl w:ilvl="0">
      <w:start w:val="1"/>
      <w:numFmt w:val="bullet"/>
      <w:lvlText w:val=""/>
      <w:lvlJc w:val="left"/>
      <w:pPr>
        <w:ind w:left="420" w:hanging="420"/>
      </w:pPr>
      <w:rPr>
        <w:rFonts w:ascii="Wingdings" w:hAnsi="Wingdings" w:hint="default"/>
      </w:rPr>
    </w:lvl>
  </w:abstractNum>
  <w:abstractNum w:abstractNumId="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nsid w:val="6C8780AD"/>
    <w:multiLevelType w:val="singleLevel"/>
    <w:tmpl w:val="6C8780AD"/>
    <w:lvl w:ilvl="0">
      <w:start w:val="1"/>
      <w:numFmt w:val="bullet"/>
      <w:lvlText w:val=""/>
      <w:lvlJc w:val="left"/>
      <w:pPr>
        <w:ind w:left="420" w:hanging="420"/>
      </w:pPr>
      <w:rPr>
        <w:rFonts w:ascii="Wingdings" w:hAnsi="Wingdings" w:hint="default"/>
      </w:rPr>
    </w:lvl>
  </w:abstractNum>
  <w:abstractNum w:abstractNumId="6">
    <w:nsid w:val="78153AD2"/>
    <w:multiLevelType w:val="singleLevel"/>
    <w:tmpl w:val="78153AD2"/>
    <w:lvl w:ilvl="0">
      <w:start w:val="1"/>
      <w:numFmt w:val="decimal"/>
      <w:suff w:val="space"/>
      <w:lvlText w:val="[%1]"/>
      <w:lvlJc w:val="left"/>
    </w:lvl>
  </w:abstractNum>
  <w:num w:numId="1">
    <w:abstractNumId w:val="1"/>
  </w:num>
  <w:num w:numId="2">
    <w:abstractNumId w:val="4"/>
  </w:num>
  <w:num w:numId="3">
    <w:abstractNumId w:val="2"/>
  </w:num>
  <w:num w:numId="4">
    <w:abstractNumId w:val="5"/>
  </w:num>
  <w:num w:numId="5">
    <w:abstractNumId w:val="3"/>
  </w:num>
  <w:num w:numId="6">
    <w:abstractNumId w:val="6"/>
  </w:num>
  <w:num w:numId="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2">
    <w15:presenceInfo w15:providerId="None" w15:userId="ZTE2"/>
  </w15:person>
  <w15:person w15:author="ZTE(Yuan)">
    <w15:presenceInfo w15:providerId="None" w15:userId="ZTE(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16BC"/>
    <w:rsid w:val="00001366"/>
    <w:rsid w:val="0000394D"/>
    <w:rsid w:val="000055B1"/>
    <w:rsid w:val="00005B70"/>
    <w:rsid w:val="000103E7"/>
    <w:rsid w:val="000130CA"/>
    <w:rsid w:val="00013FAD"/>
    <w:rsid w:val="00017BA5"/>
    <w:rsid w:val="00021259"/>
    <w:rsid w:val="00021359"/>
    <w:rsid w:val="000223BE"/>
    <w:rsid w:val="000226D8"/>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62984"/>
    <w:rsid w:val="00067927"/>
    <w:rsid w:val="0007093A"/>
    <w:rsid w:val="00070D95"/>
    <w:rsid w:val="0007205B"/>
    <w:rsid w:val="00073BCE"/>
    <w:rsid w:val="000755A8"/>
    <w:rsid w:val="00076B12"/>
    <w:rsid w:val="00077741"/>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A19D1"/>
    <w:rsid w:val="000A204F"/>
    <w:rsid w:val="000A22DF"/>
    <w:rsid w:val="000A2A28"/>
    <w:rsid w:val="000A2D0A"/>
    <w:rsid w:val="000A3A4E"/>
    <w:rsid w:val="000A53F5"/>
    <w:rsid w:val="000B21DA"/>
    <w:rsid w:val="000B25A2"/>
    <w:rsid w:val="000B2A5C"/>
    <w:rsid w:val="000B31AA"/>
    <w:rsid w:val="000B3700"/>
    <w:rsid w:val="000B38F6"/>
    <w:rsid w:val="000B4B76"/>
    <w:rsid w:val="000B65CB"/>
    <w:rsid w:val="000B780E"/>
    <w:rsid w:val="000C1DE5"/>
    <w:rsid w:val="000C236D"/>
    <w:rsid w:val="000C2690"/>
    <w:rsid w:val="000C364E"/>
    <w:rsid w:val="000C3C83"/>
    <w:rsid w:val="000C5D4C"/>
    <w:rsid w:val="000C7FC7"/>
    <w:rsid w:val="000D18C5"/>
    <w:rsid w:val="000D2BF9"/>
    <w:rsid w:val="000D6D12"/>
    <w:rsid w:val="000D7EE5"/>
    <w:rsid w:val="000E1125"/>
    <w:rsid w:val="000E1993"/>
    <w:rsid w:val="000E2B0C"/>
    <w:rsid w:val="000E2C13"/>
    <w:rsid w:val="000E3B8A"/>
    <w:rsid w:val="000F0A7B"/>
    <w:rsid w:val="000F0C4F"/>
    <w:rsid w:val="000F0E64"/>
    <w:rsid w:val="000F4C7C"/>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6E39"/>
    <w:rsid w:val="00137B0E"/>
    <w:rsid w:val="00137D4E"/>
    <w:rsid w:val="001413B6"/>
    <w:rsid w:val="00141835"/>
    <w:rsid w:val="001422DC"/>
    <w:rsid w:val="00145AFF"/>
    <w:rsid w:val="00147740"/>
    <w:rsid w:val="00150BAB"/>
    <w:rsid w:val="0015556B"/>
    <w:rsid w:val="00156452"/>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4C44"/>
    <w:rsid w:val="0019547D"/>
    <w:rsid w:val="00195E1F"/>
    <w:rsid w:val="00196645"/>
    <w:rsid w:val="00197997"/>
    <w:rsid w:val="001A384E"/>
    <w:rsid w:val="001A4015"/>
    <w:rsid w:val="001A6202"/>
    <w:rsid w:val="001A6AFD"/>
    <w:rsid w:val="001B0AD2"/>
    <w:rsid w:val="001B21A1"/>
    <w:rsid w:val="001B337C"/>
    <w:rsid w:val="001B580B"/>
    <w:rsid w:val="001B5AE5"/>
    <w:rsid w:val="001B6518"/>
    <w:rsid w:val="001B7027"/>
    <w:rsid w:val="001B7C67"/>
    <w:rsid w:val="001C0CED"/>
    <w:rsid w:val="001C1105"/>
    <w:rsid w:val="001C17C6"/>
    <w:rsid w:val="001C22DE"/>
    <w:rsid w:val="001C3C4C"/>
    <w:rsid w:val="001C7F10"/>
    <w:rsid w:val="001D2914"/>
    <w:rsid w:val="001D2FB0"/>
    <w:rsid w:val="001D3766"/>
    <w:rsid w:val="001E0341"/>
    <w:rsid w:val="001E119E"/>
    <w:rsid w:val="001E1C36"/>
    <w:rsid w:val="001E3D8C"/>
    <w:rsid w:val="001E43EF"/>
    <w:rsid w:val="001E44CD"/>
    <w:rsid w:val="001E6F40"/>
    <w:rsid w:val="001F31F0"/>
    <w:rsid w:val="001F3DF5"/>
    <w:rsid w:val="001F4346"/>
    <w:rsid w:val="001F64EF"/>
    <w:rsid w:val="00201FFE"/>
    <w:rsid w:val="00202C4B"/>
    <w:rsid w:val="00203B88"/>
    <w:rsid w:val="00206380"/>
    <w:rsid w:val="002155FA"/>
    <w:rsid w:val="002176DE"/>
    <w:rsid w:val="00223B64"/>
    <w:rsid w:val="0023029F"/>
    <w:rsid w:val="00231281"/>
    <w:rsid w:val="00231DC2"/>
    <w:rsid w:val="002333B7"/>
    <w:rsid w:val="002344F2"/>
    <w:rsid w:val="002355E1"/>
    <w:rsid w:val="002368E4"/>
    <w:rsid w:val="00241832"/>
    <w:rsid w:val="00244D42"/>
    <w:rsid w:val="00246FFA"/>
    <w:rsid w:val="00247076"/>
    <w:rsid w:val="00252B94"/>
    <w:rsid w:val="002538FE"/>
    <w:rsid w:val="00255E19"/>
    <w:rsid w:val="00256C2E"/>
    <w:rsid w:val="00257233"/>
    <w:rsid w:val="00260099"/>
    <w:rsid w:val="00260716"/>
    <w:rsid w:val="0026193E"/>
    <w:rsid w:val="00261A9C"/>
    <w:rsid w:val="00261E11"/>
    <w:rsid w:val="00262518"/>
    <w:rsid w:val="00270A1C"/>
    <w:rsid w:val="00271ED8"/>
    <w:rsid w:val="002724B9"/>
    <w:rsid w:val="002730ED"/>
    <w:rsid w:val="00273F94"/>
    <w:rsid w:val="00281718"/>
    <w:rsid w:val="002855D0"/>
    <w:rsid w:val="00290E18"/>
    <w:rsid w:val="00291D54"/>
    <w:rsid w:val="00293A6E"/>
    <w:rsid w:val="00297A88"/>
    <w:rsid w:val="002B24A3"/>
    <w:rsid w:val="002B2BBC"/>
    <w:rsid w:val="002B351B"/>
    <w:rsid w:val="002B3C48"/>
    <w:rsid w:val="002B434C"/>
    <w:rsid w:val="002B4F1D"/>
    <w:rsid w:val="002C0864"/>
    <w:rsid w:val="002C0F12"/>
    <w:rsid w:val="002C4649"/>
    <w:rsid w:val="002D00AA"/>
    <w:rsid w:val="002D044D"/>
    <w:rsid w:val="002D0661"/>
    <w:rsid w:val="002D0F0A"/>
    <w:rsid w:val="002D32F0"/>
    <w:rsid w:val="002D35FA"/>
    <w:rsid w:val="002D3797"/>
    <w:rsid w:val="002D37AB"/>
    <w:rsid w:val="002D59C7"/>
    <w:rsid w:val="002D6461"/>
    <w:rsid w:val="002D650F"/>
    <w:rsid w:val="002D6E18"/>
    <w:rsid w:val="002D790B"/>
    <w:rsid w:val="002D7DF3"/>
    <w:rsid w:val="002D7ED7"/>
    <w:rsid w:val="002E002E"/>
    <w:rsid w:val="002E28F9"/>
    <w:rsid w:val="002E5737"/>
    <w:rsid w:val="002E7525"/>
    <w:rsid w:val="002F01CA"/>
    <w:rsid w:val="002F1163"/>
    <w:rsid w:val="002F17A5"/>
    <w:rsid w:val="002F2924"/>
    <w:rsid w:val="002F3161"/>
    <w:rsid w:val="002F5517"/>
    <w:rsid w:val="003031CE"/>
    <w:rsid w:val="00304950"/>
    <w:rsid w:val="00304D66"/>
    <w:rsid w:val="00305358"/>
    <w:rsid w:val="0030650B"/>
    <w:rsid w:val="003110B2"/>
    <w:rsid w:val="003129ED"/>
    <w:rsid w:val="00312C1A"/>
    <w:rsid w:val="00312DD1"/>
    <w:rsid w:val="00313308"/>
    <w:rsid w:val="003144CA"/>
    <w:rsid w:val="00315DD0"/>
    <w:rsid w:val="003171FD"/>
    <w:rsid w:val="00321077"/>
    <w:rsid w:val="00322390"/>
    <w:rsid w:val="00322EDB"/>
    <w:rsid w:val="003230FF"/>
    <w:rsid w:val="003268BB"/>
    <w:rsid w:val="00330072"/>
    <w:rsid w:val="00330B4E"/>
    <w:rsid w:val="0033176D"/>
    <w:rsid w:val="00332014"/>
    <w:rsid w:val="0033386B"/>
    <w:rsid w:val="00333D6C"/>
    <w:rsid w:val="00335B60"/>
    <w:rsid w:val="00336046"/>
    <w:rsid w:val="00340AAF"/>
    <w:rsid w:val="003436BE"/>
    <w:rsid w:val="00345FC0"/>
    <w:rsid w:val="003469FC"/>
    <w:rsid w:val="00347800"/>
    <w:rsid w:val="003504B5"/>
    <w:rsid w:val="00351627"/>
    <w:rsid w:val="0035296C"/>
    <w:rsid w:val="003546A6"/>
    <w:rsid w:val="00354915"/>
    <w:rsid w:val="00354E6F"/>
    <w:rsid w:val="0035645E"/>
    <w:rsid w:val="003577BE"/>
    <w:rsid w:val="00362FCF"/>
    <w:rsid w:val="00363C85"/>
    <w:rsid w:val="003645A1"/>
    <w:rsid w:val="0036468F"/>
    <w:rsid w:val="0036651C"/>
    <w:rsid w:val="00366993"/>
    <w:rsid w:val="00370E0A"/>
    <w:rsid w:val="00371876"/>
    <w:rsid w:val="00372C00"/>
    <w:rsid w:val="003737D0"/>
    <w:rsid w:val="00373D4E"/>
    <w:rsid w:val="003754F5"/>
    <w:rsid w:val="003809BC"/>
    <w:rsid w:val="00381B58"/>
    <w:rsid w:val="00382FAE"/>
    <w:rsid w:val="003832DC"/>
    <w:rsid w:val="00384541"/>
    <w:rsid w:val="00384E18"/>
    <w:rsid w:val="00385C87"/>
    <w:rsid w:val="00387F14"/>
    <w:rsid w:val="00391402"/>
    <w:rsid w:val="00391BF3"/>
    <w:rsid w:val="00391F87"/>
    <w:rsid w:val="00393338"/>
    <w:rsid w:val="00394FC5"/>
    <w:rsid w:val="00395468"/>
    <w:rsid w:val="00396952"/>
    <w:rsid w:val="00397C52"/>
    <w:rsid w:val="003A150D"/>
    <w:rsid w:val="003A2A06"/>
    <w:rsid w:val="003A3137"/>
    <w:rsid w:val="003A3ACC"/>
    <w:rsid w:val="003A4C78"/>
    <w:rsid w:val="003A5159"/>
    <w:rsid w:val="003A552B"/>
    <w:rsid w:val="003A7F66"/>
    <w:rsid w:val="003B0A54"/>
    <w:rsid w:val="003B132E"/>
    <w:rsid w:val="003B139B"/>
    <w:rsid w:val="003B36D7"/>
    <w:rsid w:val="003B3A50"/>
    <w:rsid w:val="003B3F24"/>
    <w:rsid w:val="003B448B"/>
    <w:rsid w:val="003B47C6"/>
    <w:rsid w:val="003B6071"/>
    <w:rsid w:val="003B774C"/>
    <w:rsid w:val="003B79ED"/>
    <w:rsid w:val="003C3E62"/>
    <w:rsid w:val="003C7CA2"/>
    <w:rsid w:val="003D01E0"/>
    <w:rsid w:val="003D0EF8"/>
    <w:rsid w:val="003D1455"/>
    <w:rsid w:val="003D2B72"/>
    <w:rsid w:val="003D42C7"/>
    <w:rsid w:val="003D436B"/>
    <w:rsid w:val="003D7765"/>
    <w:rsid w:val="003E1518"/>
    <w:rsid w:val="003E42F6"/>
    <w:rsid w:val="003E4599"/>
    <w:rsid w:val="003E48E7"/>
    <w:rsid w:val="003E50A8"/>
    <w:rsid w:val="003E6BF7"/>
    <w:rsid w:val="003E744C"/>
    <w:rsid w:val="003E7C95"/>
    <w:rsid w:val="003E7D68"/>
    <w:rsid w:val="003F1437"/>
    <w:rsid w:val="003F1B22"/>
    <w:rsid w:val="003F3365"/>
    <w:rsid w:val="003F39E3"/>
    <w:rsid w:val="003F448B"/>
    <w:rsid w:val="003F58F6"/>
    <w:rsid w:val="003F6316"/>
    <w:rsid w:val="00401149"/>
    <w:rsid w:val="00401C3E"/>
    <w:rsid w:val="00402720"/>
    <w:rsid w:val="00402985"/>
    <w:rsid w:val="00403F39"/>
    <w:rsid w:val="00406593"/>
    <w:rsid w:val="004069B2"/>
    <w:rsid w:val="00410408"/>
    <w:rsid w:val="00413229"/>
    <w:rsid w:val="00413D6F"/>
    <w:rsid w:val="004228A3"/>
    <w:rsid w:val="004229AC"/>
    <w:rsid w:val="00423D3B"/>
    <w:rsid w:val="004245A3"/>
    <w:rsid w:val="00424A48"/>
    <w:rsid w:val="004274EC"/>
    <w:rsid w:val="00427917"/>
    <w:rsid w:val="00436238"/>
    <w:rsid w:val="004378D3"/>
    <w:rsid w:val="00437EF1"/>
    <w:rsid w:val="00441EB5"/>
    <w:rsid w:val="00442B16"/>
    <w:rsid w:val="0044341B"/>
    <w:rsid w:val="00443D84"/>
    <w:rsid w:val="00444390"/>
    <w:rsid w:val="00444F7D"/>
    <w:rsid w:val="00445007"/>
    <w:rsid w:val="00446A9B"/>
    <w:rsid w:val="00453750"/>
    <w:rsid w:val="00456668"/>
    <w:rsid w:val="0046088D"/>
    <w:rsid w:val="00460FF4"/>
    <w:rsid w:val="00462F02"/>
    <w:rsid w:val="004664F2"/>
    <w:rsid w:val="00466EDC"/>
    <w:rsid w:val="00467368"/>
    <w:rsid w:val="00467D25"/>
    <w:rsid w:val="00470697"/>
    <w:rsid w:val="0047305C"/>
    <w:rsid w:val="0047403A"/>
    <w:rsid w:val="00474161"/>
    <w:rsid w:val="00474C36"/>
    <w:rsid w:val="00475E38"/>
    <w:rsid w:val="0048006F"/>
    <w:rsid w:val="0048218E"/>
    <w:rsid w:val="00482BBB"/>
    <w:rsid w:val="00485114"/>
    <w:rsid w:val="00485AE4"/>
    <w:rsid w:val="00485C57"/>
    <w:rsid w:val="00486111"/>
    <w:rsid w:val="0049176F"/>
    <w:rsid w:val="00492EA5"/>
    <w:rsid w:val="00493247"/>
    <w:rsid w:val="004939AB"/>
    <w:rsid w:val="004A0053"/>
    <w:rsid w:val="004A2687"/>
    <w:rsid w:val="004A402F"/>
    <w:rsid w:val="004A5C1C"/>
    <w:rsid w:val="004A6CC2"/>
    <w:rsid w:val="004B12D7"/>
    <w:rsid w:val="004B2B05"/>
    <w:rsid w:val="004B2BBA"/>
    <w:rsid w:val="004B4C9C"/>
    <w:rsid w:val="004B5502"/>
    <w:rsid w:val="004B582B"/>
    <w:rsid w:val="004B71F4"/>
    <w:rsid w:val="004B76B6"/>
    <w:rsid w:val="004C0B5E"/>
    <w:rsid w:val="004C16C3"/>
    <w:rsid w:val="004C16F8"/>
    <w:rsid w:val="004C3951"/>
    <w:rsid w:val="004C6366"/>
    <w:rsid w:val="004C63EE"/>
    <w:rsid w:val="004D1073"/>
    <w:rsid w:val="004D1EE6"/>
    <w:rsid w:val="004D238B"/>
    <w:rsid w:val="004D39A3"/>
    <w:rsid w:val="004D7034"/>
    <w:rsid w:val="004E06BE"/>
    <w:rsid w:val="004E19E7"/>
    <w:rsid w:val="004E3A45"/>
    <w:rsid w:val="004E3B7D"/>
    <w:rsid w:val="004E3E3E"/>
    <w:rsid w:val="004E4863"/>
    <w:rsid w:val="004E5219"/>
    <w:rsid w:val="004E5753"/>
    <w:rsid w:val="004E7DA7"/>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4A51"/>
    <w:rsid w:val="00525585"/>
    <w:rsid w:val="00525BAC"/>
    <w:rsid w:val="0052657B"/>
    <w:rsid w:val="00534869"/>
    <w:rsid w:val="0053653D"/>
    <w:rsid w:val="005371D2"/>
    <w:rsid w:val="00537528"/>
    <w:rsid w:val="00542ED7"/>
    <w:rsid w:val="00545A76"/>
    <w:rsid w:val="005506C7"/>
    <w:rsid w:val="005514AA"/>
    <w:rsid w:val="00553234"/>
    <w:rsid w:val="0055402E"/>
    <w:rsid w:val="0055647C"/>
    <w:rsid w:val="00556582"/>
    <w:rsid w:val="0055689F"/>
    <w:rsid w:val="00561349"/>
    <w:rsid w:val="005657FC"/>
    <w:rsid w:val="00567054"/>
    <w:rsid w:val="00567A9A"/>
    <w:rsid w:val="00570FEC"/>
    <w:rsid w:val="00571A8C"/>
    <w:rsid w:val="00572D35"/>
    <w:rsid w:val="0057377D"/>
    <w:rsid w:val="0057500A"/>
    <w:rsid w:val="00576FC2"/>
    <w:rsid w:val="00584031"/>
    <w:rsid w:val="00585E04"/>
    <w:rsid w:val="005910DD"/>
    <w:rsid w:val="005940C1"/>
    <w:rsid w:val="0059566C"/>
    <w:rsid w:val="0059585E"/>
    <w:rsid w:val="00597619"/>
    <w:rsid w:val="005A09AF"/>
    <w:rsid w:val="005A3156"/>
    <w:rsid w:val="005A53DF"/>
    <w:rsid w:val="005A6185"/>
    <w:rsid w:val="005B052E"/>
    <w:rsid w:val="005B220B"/>
    <w:rsid w:val="005B2460"/>
    <w:rsid w:val="005B2E19"/>
    <w:rsid w:val="005B66D2"/>
    <w:rsid w:val="005B7842"/>
    <w:rsid w:val="005C1AC7"/>
    <w:rsid w:val="005C20A4"/>
    <w:rsid w:val="005C2356"/>
    <w:rsid w:val="005C4B1B"/>
    <w:rsid w:val="005C62ED"/>
    <w:rsid w:val="005D57F1"/>
    <w:rsid w:val="005D680C"/>
    <w:rsid w:val="005E050C"/>
    <w:rsid w:val="005E06D3"/>
    <w:rsid w:val="005E27C0"/>
    <w:rsid w:val="005E4F1C"/>
    <w:rsid w:val="005E7B04"/>
    <w:rsid w:val="005F05DE"/>
    <w:rsid w:val="005F097D"/>
    <w:rsid w:val="005F1004"/>
    <w:rsid w:val="005F1FAE"/>
    <w:rsid w:val="005F42AD"/>
    <w:rsid w:val="005F4E40"/>
    <w:rsid w:val="005F56A6"/>
    <w:rsid w:val="005F6041"/>
    <w:rsid w:val="005F7E99"/>
    <w:rsid w:val="00601081"/>
    <w:rsid w:val="006012C6"/>
    <w:rsid w:val="00603239"/>
    <w:rsid w:val="0060473D"/>
    <w:rsid w:val="006053DC"/>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1EED"/>
    <w:rsid w:val="00643A7A"/>
    <w:rsid w:val="0064545A"/>
    <w:rsid w:val="00647E22"/>
    <w:rsid w:val="006503F8"/>
    <w:rsid w:val="00650D0F"/>
    <w:rsid w:val="00650D85"/>
    <w:rsid w:val="00651610"/>
    <w:rsid w:val="00651856"/>
    <w:rsid w:val="006521E7"/>
    <w:rsid w:val="0065579F"/>
    <w:rsid w:val="0065738C"/>
    <w:rsid w:val="00662163"/>
    <w:rsid w:val="00670351"/>
    <w:rsid w:val="006706AA"/>
    <w:rsid w:val="006718B7"/>
    <w:rsid w:val="00673154"/>
    <w:rsid w:val="00673553"/>
    <w:rsid w:val="00673812"/>
    <w:rsid w:val="006746B2"/>
    <w:rsid w:val="0067540D"/>
    <w:rsid w:val="00676131"/>
    <w:rsid w:val="006834DE"/>
    <w:rsid w:val="0068365D"/>
    <w:rsid w:val="0068430C"/>
    <w:rsid w:val="00685237"/>
    <w:rsid w:val="0068724D"/>
    <w:rsid w:val="00687CE8"/>
    <w:rsid w:val="00690BB8"/>
    <w:rsid w:val="0069144C"/>
    <w:rsid w:val="0069161A"/>
    <w:rsid w:val="0069189C"/>
    <w:rsid w:val="00691E28"/>
    <w:rsid w:val="006954BD"/>
    <w:rsid w:val="006978B2"/>
    <w:rsid w:val="00697DD7"/>
    <w:rsid w:val="006A451F"/>
    <w:rsid w:val="006A5F5C"/>
    <w:rsid w:val="006A67C2"/>
    <w:rsid w:val="006A6A31"/>
    <w:rsid w:val="006B0BCD"/>
    <w:rsid w:val="006B0CBE"/>
    <w:rsid w:val="006B1969"/>
    <w:rsid w:val="006B2F1E"/>
    <w:rsid w:val="006B3DD7"/>
    <w:rsid w:val="006B48F1"/>
    <w:rsid w:val="006C28B7"/>
    <w:rsid w:val="006C2D21"/>
    <w:rsid w:val="006C60A2"/>
    <w:rsid w:val="006C6193"/>
    <w:rsid w:val="006D0533"/>
    <w:rsid w:val="006D436D"/>
    <w:rsid w:val="006D5430"/>
    <w:rsid w:val="006D63EF"/>
    <w:rsid w:val="006D7C19"/>
    <w:rsid w:val="006D7CA8"/>
    <w:rsid w:val="006E06C0"/>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06C7"/>
    <w:rsid w:val="00700D30"/>
    <w:rsid w:val="0070393B"/>
    <w:rsid w:val="00704BC7"/>
    <w:rsid w:val="007051AF"/>
    <w:rsid w:val="00705FA1"/>
    <w:rsid w:val="00707E83"/>
    <w:rsid w:val="0071160A"/>
    <w:rsid w:val="00711E45"/>
    <w:rsid w:val="00712EF0"/>
    <w:rsid w:val="00714AB0"/>
    <w:rsid w:val="007165B5"/>
    <w:rsid w:val="007165BE"/>
    <w:rsid w:val="007200FA"/>
    <w:rsid w:val="00720CFB"/>
    <w:rsid w:val="00723530"/>
    <w:rsid w:val="007250FA"/>
    <w:rsid w:val="00725CC4"/>
    <w:rsid w:val="00726958"/>
    <w:rsid w:val="00727D4D"/>
    <w:rsid w:val="00731322"/>
    <w:rsid w:val="00731E30"/>
    <w:rsid w:val="00736CDD"/>
    <w:rsid w:val="00736FEF"/>
    <w:rsid w:val="00737516"/>
    <w:rsid w:val="00740954"/>
    <w:rsid w:val="00741230"/>
    <w:rsid w:val="0074310F"/>
    <w:rsid w:val="00745C1D"/>
    <w:rsid w:val="00746271"/>
    <w:rsid w:val="00747863"/>
    <w:rsid w:val="007517C3"/>
    <w:rsid w:val="00751F23"/>
    <w:rsid w:val="0075278C"/>
    <w:rsid w:val="00752C9E"/>
    <w:rsid w:val="007573D2"/>
    <w:rsid w:val="007577AC"/>
    <w:rsid w:val="00760C49"/>
    <w:rsid w:val="0076122E"/>
    <w:rsid w:val="007626A2"/>
    <w:rsid w:val="007651F0"/>
    <w:rsid w:val="00765D32"/>
    <w:rsid w:val="007705A1"/>
    <w:rsid w:val="00770F43"/>
    <w:rsid w:val="00771468"/>
    <w:rsid w:val="007719AC"/>
    <w:rsid w:val="00773686"/>
    <w:rsid w:val="00776AD0"/>
    <w:rsid w:val="00780871"/>
    <w:rsid w:val="007846F2"/>
    <w:rsid w:val="00787A57"/>
    <w:rsid w:val="00787B7D"/>
    <w:rsid w:val="00792D48"/>
    <w:rsid w:val="00793203"/>
    <w:rsid w:val="007933D2"/>
    <w:rsid w:val="007938C0"/>
    <w:rsid w:val="00794677"/>
    <w:rsid w:val="00795931"/>
    <w:rsid w:val="00796A2A"/>
    <w:rsid w:val="007A053E"/>
    <w:rsid w:val="007A115D"/>
    <w:rsid w:val="007A2A69"/>
    <w:rsid w:val="007A6821"/>
    <w:rsid w:val="007B055F"/>
    <w:rsid w:val="007B0BAC"/>
    <w:rsid w:val="007B3EE9"/>
    <w:rsid w:val="007B4B41"/>
    <w:rsid w:val="007B6028"/>
    <w:rsid w:val="007C0BA7"/>
    <w:rsid w:val="007C14FA"/>
    <w:rsid w:val="007C33E4"/>
    <w:rsid w:val="007C41B3"/>
    <w:rsid w:val="007C44F4"/>
    <w:rsid w:val="007D0CD8"/>
    <w:rsid w:val="007D2298"/>
    <w:rsid w:val="007D2587"/>
    <w:rsid w:val="007D36F2"/>
    <w:rsid w:val="007D4D1B"/>
    <w:rsid w:val="007D4F90"/>
    <w:rsid w:val="007D5A25"/>
    <w:rsid w:val="007E0F24"/>
    <w:rsid w:val="007E17B1"/>
    <w:rsid w:val="007E27C0"/>
    <w:rsid w:val="007E4716"/>
    <w:rsid w:val="007E6E32"/>
    <w:rsid w:val="007E771D"/>
    <w:rsid w:val="007F3DA7"/>
    <w:rsid w:val="007F4203"/>
    <w:rsid w:val="007F502E"/>
    <w:rsid w:val="007F65F6"/>
    <w:rsid w:val="007F6A42"/>
    <w:rsid w:val="008013CA"/>
    <w:rsid w:val="008056CF"/>
    <w:rsid w:val="00806C7C"/>
    <w:rsid w:val="0080728E"/>
    <w:rsid w:val="00814945"/>
    <w:rsid w:val="00814985"/>
    <w:rsid w:val="008160BF"/>
    <w:rsid w:val="00816F96"/>
    <w:rsid w:val="008170EC"/>
    <w:rsid w:val="008175D4"/>
    <w:rsid w:val="00823AF8"/>
    <w:rsid w:val="008267CB"/>
    <w:rsid w:val="00827512"/>
    <w:rsid w:val="00827C4A"/>
    <w:rsid w:val="008324DA"/>
    <w:rsid w:val="00835356"/>
    <w:rsid w:val="00836D5A"/>
    <w:rsid w:val="0083795A"/>
    <w:rsid w:val="00837C9F"/>
    <w:rsid w:val="008424E2"/>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1B8E"/>
    <w:rsid w:val="00864140"/>
    <w:rsid w:val="00864D17"/>
    <w:rsid w:val="008702BF"/>
    <w:rsid w:val="008719DB"/>
    <w:rsid w:val="00872250"/>
    <w:rsid w:val="00873167"/>
    <w:rsid w:val="008731B8"/>
    <w:rsid w:val="00873D16"/>
    <w:rsid w:val="008768D2"/>
    <w:rsid w:val="00880F6C"/>
    <w:rsid w:val="008855E2"/>
    <w:rsid w:val="00885D41"/>
    <w:rsid w:val="00885E69"/>
    <w:rsid w:val="00886047"/>
    <w:rsid w:val="00886521"/>
    <w:rsid w:val="00887A19"/>
    <w:rsid w:val="00887F76"/>
    <w:rsid w:val="00891E8C"/>
    <w:rsid w:val="008937A3"/>
    <w:rsid w:val="0089386A"/>
    <w:rsid w:val="0089509A"/>
    <w:rsid w:val="008A3AEC"/>
    <w:rsid w:val="008A4FE1"/>
    <w:rsid w:val="008A5E28"/>
    <w:rsid w:val="008B0715"/>
    <w:rsid w:val="008B302A"/>
    <w:rsid w:val="008B4198"/>
    <w:rsid w:val="008B4609"/>
    <w:rsid w:val="008B725C"/>
    <w:rsid w:val="008C1D6D"/>
    <w:rsid w:val="008C3F98"/>
    <w:rsid w:val="008C4FE1"/>
    <w:rsid w:val="008C594A"/>
    <w:rsid w:val="008D1761"/>
    <w:rsid w:val="008D1DAC"/>
    <w:rsid w:val="008D23AF"/>
    <w:rsid w:val="008D3A05"/>
    <w:rsid w:val="008D3E0C"/>
    <w:rsid w:val="008D4F35"/>
    <w:rsid w:val="008D681A"/>
    <w:rsid w:val="008D6B1A"/>
    <w:rsid w:val="008D6D38"/>
    <w:rsid w:val="008E0617"/>
    <w:rsid w:val="008E5B71"/>
    <w:rsid w:val="008E705E"/>
    <w:rsid w:val="008F2453"/>
    <w:rsid w:val="008F3128"/>
    <w:rsid w:val="008F34E9"/>
    <w:rsid w:val="008F37F9"/>
    <w:rsid w:val="008F7EE1"/>
    <w:rsid w:val="008F7F5E"/>
    <w:rsid w:val="00902833"/>
    <w:rsid w:val="009039E2"/>
    <w:rsid w:val="0091196A"/>
    <w:rsid w:val="00911DC9"/>
    <w:rsid w:val="009123FF"/>
    <w:rsid w:val="009164CD"/>
    <w:rsid w:val="00916C40"/>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390"/>
    <w:rsid w:val="00945FA9"/>
    <w:rsid w:val="0094691D"/>
    <w:rsid w:val="00954F42"/>
    <w:rsid w:val="00957172"/>
    <w:rsid w:val="009578D1"/>
    <w:rsid w:val="00957A33"/>
    <w:rsid w:val="0096003B"/>
    <w:rsid w:val="0096081E"/>
    <w:rsid w:val="0096137E"/>
    <w:rsid w:val="00961E92"/>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54BA"/>
    <w:rsid w:val="009A618E"/>
    <w:rsid w:val="009B09A9"/>
    <w:rsid w:val="009B155B"/>
    <w:rsid w:val="009B183F"/>
    <w:rsid w:val="009B1F5B"/>
    <w:rsid w:val="009B3DB8"/>
    <w:rsid w:val="009B4769"/>
    <w:rsid w:val="009C2086"/>
    <w:rsid w:val="009C3006"/>
    <w:rsid w:val="009C7D32"/>
    <w:rsid w:val="009D159F"/>
    <w:rsid w:val="009D2A16"/>
    <w:rsid w:val="009D4DB6"/>
    <w:rsid w:val="009D6952"/>
    <w:rsid w:val="009D7F9A"/>
    <w:rsid w:val="009E068F"/>
    <w:rsid w:val="009E1B89"/>
    <w:rsid w:val="009E619C"/>
    <w:rsid w:val="009E7020"/>
    <w:rsid w:val="009E7045"/>
    <w:rsid w:val="009E721F"/>
    <w:rsid w:val="009E748B"/>
    <w:rsid w:val="009F1B67"/>
    <w:rsid w:val="009F2244"/>
    <w:rsid w:val="009F3D12"/>
    <w:rsid w:val="009F51E2"/>
    <w:rsid w:val="009F5B6D"/>
    <w:rsid w:val="00A0030B"/>
    <w:rsid w:val="00A03D3F"/>
    <w:rsid w:val="00A03F70"/>
    <w:rsid w:val="00A04BEB"/>
    <w:rsid w:val="00A04DE2"/>
    <w:rsid w:val="00A06515"/>
    <w:rsid w:val="00A11A20"/>
    <w:rsid w:val="00A11DFB"/>
    <w:rsid w:val="00A11F1E"/>
    <w:rsid w:val="00A14BA5"/>
    <w:rsid w:val="00A155B1"/>
    <w:rsid w:val="00A15C80"/>
    <w:rsid w:val="00A15DA4"/>
    <w:rsid w:val="00A20607"/>
    <w:rsid w:val="00A20D0F"/>
    <w:rsid w:val="00A21384"/>
    <w:rsid w:val="00A22250"/>
    <w:rsid w:val="00A2486B"/>
    <w:rsid w:val="00A25160"/>
    <w:rsid w:val="00A26341"/>
    <w:rsid w:val="00A2769F"/>
    <w:rsid w:val="00A27E76"/>
    <w:rsid w:val="00A31A13"/>
    <w:rsid w:val="00A31A7B"/>
    <w:rsid w:val="00A323D7"/>
    <w:rsid w:val="00A32701"/>
    <w:rsid w:val="00A32FD7"/>
    <w:rsid w:val="00A330EB"/>
    <w:rsid w:val="00A334CC"/>
    <w:rsid w:val="00A414D8"/>
    <w:rsid w:val="00A435AF"/>
    <w:rsid w:val="00A44BE1"/>
    <w:rsid w:val="00A4500D"/>
    <w:rsid w:val="00A504A8"/>
    <w:rsid w:val="00A520E0"/>
    <w:rsid w:val="00A542B8"/>
    <w:rsid w:val="00A54719"/>
    <w:rsid w:val="00A5709E"/>
    <w:rsid w:val="00A612B9"/>
    <w:rsid w:val="00A66B14"/>
    <w:rsid w:val="00A66CF8"/>
    <w:rsid w:val="00A727DA"/>
    <w:rsid w:val="00A74F48"/>
    <w:rsid w:val="00A756EC"/>
    <w:rsid w:val="00A773A0"/>
    <w:rsid w:val="00A80A1F"/>
    <w:rsid w:val="00A815A9"/>
    <w:rsid w:val="00A81A3A"/>
    <w:rsid w:val="00A83E6C"/>
    <w:rsid w:val="00A84D8D"/>
    <w:rsid w:val="00A84FEE"/>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B479D"/>
    <w:rsid w:val="00AC4276"/>
    <w:rsid w:val="00AC464D"/>
    <w:rsid w:val="00AC51E8"/>
    <w:rsid w:val="00AC57DE"/>
    <w:rsid w:val="00AD0CA9"/>
    <w:rsid w:val="00AD1C5F"/>
    <w:rsid w:val="00AD2407"/>
    <w:rsid w:val="00AD2F9B"/>
    <w:rsid w:val="00AD62D8"/>
    <w:rsid w:val="00AE3EBC"/>
    <w:rsid w:val="00AE5146"/>
    <w:rsid w:val="00AE55C5"/>
    <w:rsid w:val="00AE5A4F"/>
    <w:rsid w:val="00AE7B16"/>
    <w:rsid w:val="00AF0B65"/>
    <w:rsid w:val="00AF4D9F"/>
    <w:rsid w:val="00AF7EEF"/>
    <w:rsid w:val="00B002E0"/>
    <w:rsid w:val="00B0053F"/>
    <w:rsid w:val="00B0132A"/>
    <w:rsid w:val="00B029C1"/>
    <w:rsid w:val="00B03E14"/>
    <w:rsid w:val="00B05A69"/>
    <w:rsid w:val="00B07968"/>
    <w:rsid w:val="00B07B19"/>
    <w:rsid w:val="00B10FBA"/>
    <w:rsid w:val="00B1189C"/>
    <w:rsid w:val="00B12666"/>
    <w:rsid w:val="00B126DA"/>
    <w:rsid w:val="00B15903"/>
    <w:rsid w:val="00B166C8"/>
    <w:rsid w:val="00B23604"/>
    <w:rsid w:val="00B243E6"/>
    <w:rsid w:val="00B2566A"/>
    <w:rsid w:val="00B2704A"/>
    <w:rsid w:val="00B351E3"/>
    <w:rsid w:val="00B41694"/>
    <w:rsid w:val="00B425D5"/>
    <w:rsid w:val="00B426BB"/>
    <w:rsid w:val="00B427B9"/>
    <w:rsid w:val="00B42907"/>
    <w:rsid w:val="00B43371"/>
    <w:rsid w:val="00B438F9"/>
    <w:rsid w:val="00B44CA2"/>
    <w:rsid w:val="00B454AE"/>
    <w:rsid w:val="00B5008D"/>
    <w:rsid w:val="00B506D1"/>
    <w:rsid w:val="00B50D18"/>
    <w:rsid w:val="00B52464"/>
    <w:rsid w:val="00B55CF3"/>
    <w:rsid w:val="00B56491"/>
    <w:rsid w:val="00B658DF"/>
    <w:rsid w:val="00B65BF6"/>
    <w:rsid w:val="00B670CE"/>
    <w:rsid w:val="00B67B79"/>
    <w:rsid w:val="00B67E74"/>
    <w:rsid w:val="00B716F8"/>
    <w:rsid w:val="00B81E9F"/>
    <w:rsid w:val="00B82234"/>
    <w:rsid w:val="00B8229B"/>
    <w:rsid w:val="00B8283E"/>
    <w:rsid w:val="00B837AA"/>
    <w:rsid w:val="00B850B7"/>
    <w:rsid w:val="00B87D03"/>
    <w:rsid w:val="00B909E8"/>
    <w:rsid w:val="00B928EE"/>
    <w:rsid w:val="00B92AD5"/>
    <w:rsid w:val="00B94BA4"/>
    <w:rsid w:val="00B95616"/>
    <w:rsid w:val="00B96529"/>
    <w:rsid w:val="00B97DB5"/>
    <w:rsid w:val="00BB0D86"/>
    <w:rsid w:val="00BB156E"/>
    <w:rsid w:val="00BB1C68"/>
    <w:rsid w:val="00BB3ABA"/>
    <w:rsid w:val="00BB3E79"/>
    <w:rsid w:val="00BB46A4"/>
    <w:rsid w:val="00BB4FEC"/>
    <w:rsid w:val="00BB65B1"/>
    <w:rsid w:val="00BB69D5"/>
    <w:rsid w:val="00BC03E1"/>
    <w:rsid w:val="00BC4593"/>
    <w:rsid w:val="00BD05BF"/>
    <w:rsid w:val="00BD2B8B"/>
    <w:rsid w:val="00BD464A"/>
    <w:rsid w:val="00BD58EB"/>
    <w:rsid w:val="00BD6CFB"/>
    <w:rsid w:val="00BE28BE"/>
    <w:rsid w:val="00BE2902"/>
    <w:rsid w:val="00BE42CB"/>
    <w:rsid w:val="00BE6162"/>
    <w:rsid w:val="00BE6C9C"/>
    <w:rsid w:val="00BF0409"/>
    <w:rsid w:val="00BF0850"/>
    <w:rsid w:val="00BF3613"/>
    <w:rsid w:val="00BF37B7"/>
    <w:rsid w:val="00BF387A"/>
    <w:rsid w:val="00BF5C82"/>
    <w:rsid w:val="00BF7A5E"/>
    <w:rsid w:val="00C0085D"/>
    <w:rsid w:val="00C00E47"/>
    <w:rsid w:val="00C010AA"/>
    <w:rsid w:val="00C013EF"/>
    <w:rsid w:val="00C11D21"/>
    <w:rsid w:val="00C11EFC"/>
    <w:rsid w:val="00C1675F"/>
    <w:rsid w:val="00C1703F"/>
    <w:rsid w:val="00C172FB"/>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376"/>
    <w:rsid w:val="00C534ED"/>
    <w:rsid w:val="00C53622"/>
    <w:rsid w:val="00C54982"/>
    <w:rsid w:val="00C54B46"/>
    <w:rsid w:val="00C55B71"/>
    <w:rsid w:val="00C56DB9"/>
    <w:rsid w:val="00C621A1"/>
    <w:rsid w:val="00C63153"/>
    <w:rsid w:val="00C63CB8"/>
    <w:rsid w:val="00C65327"/>
    <w:rsid w:val="00C67235"/>
    <w:rsid w:val="00C67382"/>
    <w:rsid w:val="00C70488"/>
    <w:rsid w:val="00C72471"/>
    <w:rsid w:val="00C72B4C"/>
    <w:rsid w:val="00C800C7"/>
    <w:rsid w:val="00C8086B"/>
    <w:rsid w:val="00C82D97"/>
    <w:rsid w:val="00C84D14"/>
    <w:rsid w:val="00C867BD"/>
    <w:rsid w:val="00C91C45"/>
    <w:rsid w:val="00C9369C"/>
    <w:rsid w:val="00C93EDD"/>
    <w:rsid w:val="00C953EF"/>
    <w:rsid w:val="00C953F6"/>
    <w:rsid w:val="00C97FD3"/>
    <w:rsid w:val="00CA0363"/>
    <w:rsid w:val="00CA06A4"/>
    <w:rsid w:val="00CA21AA"/>
    <w:rsid w:val="00CA2D45"/>
    <w:rsid w:val="00CA501F"/>
    <w:rsid w:val="00CA59FA"/>
    <w:rsid w:val="00CA61CF"/>
    <w:rsid w:val="00CB1749"/>
    <w:rsid w:val="00CB3A9F"/>
    <w:rsid w:val="00CB5048"/>
    <w:rsid w:val="00CC0888"/>
    <w:rsid w:val="00CC10DA"/>
    <w:rsid w:val="00CC156D"/>
    <w:rsid w:val="00CC58C3"/>
    <w:rsid w:val="00CD229F"/>
    <w:rsid w:val="00CD4182"/>
    <w:rsid w:val="00CE1600"/>
    <w:rsid w:val="00CE2D1F"/>
    <w:rsid w:val="00CE4CFD"/>
    <w:rsid w:val="00CE52F0"/>
    <w:rsid w:val="00CF18A3"/>
    <w:rsid w:val="00CF356A"/>
    <w:rsid w:val="00CF47B5"/>
    <w:rsid w:val="00CF4835"/>
    <w:rsid w:val="00CF4A61"/>
    <w:rsid w:val="00D007D1"/>
    <w:rsid w:val="00D029CB"/>
    <w:rsid w:val="00D04274"/>
    <w:rsid w:val="00D05A8B"/>
    <w:rsid w:val="00D06659"/>
    <w:rsid w:val="00D0699D"/>
    <w:rsid w:val="00D1447E"/>
    <w:rsid w:val="00D164B7"/>
    <w:rsid w:val="00D1747A"/>
    <w:rsid w:val="00D205D0"/>
    <w:rsid w:val="00D21306"/>
    <w:rsid w:val="00D2151A"/>
    <w:rsid w:val="00D22151"/>
    <w:rsid w:val="00D23418"/>
    <w:rsid w:val="00D240AB"/>
    <w:rsid w:val="00D25CA2"/>
    <w:rsid w:val="00D26BCB"/>
    <w:rsid w:val="00D26CC6"/>
    <w:rsid w:val="00D275C6"/>
    <w:rsid w:val="00D27639"/>
    <w:rsid w:val="00D31B5E"/>
    <w:rsid w:val="00D3498B"/>
    <w:rsid w:val="00D35B67"/>
    <w:rsid w:val="00D369E4"/>
    <w:rsid w:val="00D37139"/>
    <w:rsid w:val="00D37BF2"/>
    <w:rsid w:val="00D41A51"/>
    <w:rsid w:val="00D42DFD"/>
    <w:rsid w:val="00D45E14"/>
    <w:rsid w:val="00D4755C"/>
    <w:rsid w:val="00D52834"/>
    <w:rsid w:val="00D544FE"/>
    <w:rsid w:val="00D5596F"/>
    <w:rsid w:val="00D560F9"/>
    <w:rsid w:val="00D56F3F"/>
    <w:rsid w:val="00D610EE"/>
    <w:rsid w:val="00D61F13"/>
    <w:rsid w:val="00D624E9"/>
    <w:rsid w:val="00D672D6"/>
    <w:rsid w:val="00D679CF"/>
    <w:rsid w:val="00D67D4A"/>
    <w:rsid w:val="00D70B9D"/>
    <w:rsid w:val="00D72B46"/>
    <w:rsid w:val="00D73122"/>
    <w:rsid w:val="00D75886"/>
    <w:rsid w:val="00D75D2E"/>
    <w:rsid w:val="00D806A3"/>
    <w:rsid w:val="00D81BAC"/>
    <w:rsid w:val="00D82644"/>
    <w:rsid w:val="00D83149"/>
    <w:rsid w:val="00D83173"/>
    <w:rsid w:val="00D8380A"/>
    <w:rsid w:val="00D84ABB"/>
    <w:rsid w:val="00D85273"/>
    <w:rsid w:val="00D90CC5"/>
    <w:rsid w:val="00D92C6A"/>
    <w:rsid w:val="00D95330"/>
    <w:rsid w:val="00D960FD"/>
    <w:rsid w:val="00DA12AB"/>
    <w:rsid w:val="00DA1D43"/>
    <w:rsid w:val="00DA7973"/>
    <w:rsid w:val="00DB3689"/>
    <w:rsid w:val="00DB3767"/>
    <w:rsid w:val="00DB39E0"/>
    <w:rsid w:val="00DB5F4B"/>
    <w:rsid w:val="00DB60E1"/>
    <w:rsid w:val="00DB7729"/>
    <w:rsid w:val="00DC22BE"/>
    <w:rsid w:val="00DC5F62"/>
    <w:rsid w:val="00DC7FAF"/>
    <w:rsid w:val="00DD02BA"/>
    <w:rsid w:val="00DD100B"/>
    <w:rsid w:val="00DD42F9"/>
    <w:rsid w:val="00DD5B6C"/>
    <w:rsid w:val="00DE1B4A"/>
    <w:rsid w:val="00DE1FBF"/>
    <w:rsid w:val="00DE2CFF"/>
    <w:rsid w:val="00DE3330"/>
    <w:rsid w:val="00DE3F95"/>
    <w:rsid w:val="00DE5939"/>
    <w:rsid w:val="00DF4CBC"/>
    <w:rsid w:val="00DF5370"/>
    <w:rsid w:val="00E0032E"/>
    <w:rsid w:val="00E0205D"/>
    <w:rsid w:val="00E1018A"/>
    <w:rsid w:val="00E120F4"/>
    <w:rsid w:val="00E150C5"/>
    <w:rsid w:val="00E153F6"/>
    <w:rsid w:val="00E15F7E"/>
    <w:rsid w:val="00E173DF"/>
    <w:rsid w:val="00E20EBF"/>
    <w:rsid w:val="00E22A02"/>
    <w:rsid w:val="00E27FC2"/>
    <w:rsid w:val="00E31912"/>
    <w:rsid w:val="00E31B60"/>
    <w:rsid w:val="00E34D88"/>
    <w:rsid w:val="00E353DB"/>
    <w:rsid w:val="00E35ACD"/>
    <w:rsid w:val="00E36375"/>
    <w:rsid w:val="00E40D48"/>
    <w:rsid w:val="00E40DBF"/>
    <w:rsid w:val="00E42C98"/>
    <w:rsid w:val="00E43798"/>
    <w:rsid w:val="00E43842"/>
    <w:rsid w:val="00E468CA"/>
    <w:rsid w:val="00E47CAE"/>
    <w:rsid w:val="00E47D3F"/>
    <w:rsid w:val="00E521EE"/>
    <w:rsid w:val="00E601F7"/>
    <w:rsid w:val="00E62B3D"/>
    <w:rsid w:val="00E6315A"/>
    <w:rsid w:val="00E63986"/>
    <w:rsid w:val="00E64328"/>
    <w:rsid w:val="00E65554"/>
    <w:rsid w:val="00E65E86"/>
    <w:rsid w:val="00E66C3B"/>
    <w:rsid w:val="00E71B00"/>
    <w:rsid w:val="00E73C7F"/>
    <w:rsid w:val="00E740D9"/>
    <w:rsid w:val="00E8224F"/>
    <w:rsid w:val="00E832E5"/>
    <w:rsid w:val="00E8447E"/>
    <w:rsid w:val="00E853FB"/>
    <w:rsid w:val="00E85E3C"/>
    <w:rsid w:val="00E943EE"/>
    <w:rsid w:val="00E94411"/>
    <w:rsid w:val="00EA0385"/>
    <w:rsid w:val="00EA2F32"/>
    <w:rsid w:val="00EA3791"/>
    <w:rsid w:val="00EA4D0C"/>
    <w:rsid w:val="00EA4E53"/>
    <w:rsid w:val="00EA6259"/>
    <w:rsid w:val="00EA63A0"/>
    <w:rsid w:val="00EA7720"/>
    <w:rsid w:val="00EA7F21"/>
    <w:rsid w:val="00EB1559"/>
    <w:rsid w:val="00EB1663"/>
    <w:rsid w:val="00EB3F09"/>
    <w:rsid w:val="00EB4324"/>
    <w:rsid w:val="00EB4808"/>
    <w:rsid w:val="00EB6B41"/>
    <w:rsid w:val="00EB7739"/>
    <w:rsid w:val="00EC1D1E"/>
    <w:rsid w:val="00EC201F"/>
    <w:rsid w:val="00EC40E3"/>
    <w:rsid w:val="00EC465B"/>
    <w:rsid w:val="00EC5A04"/>
    <w:rsid w:val="00EC7D8F"/>
    <w:rsid w:val="00EC7E1A"/>
    <w:rsid w:val="00ED09F7"/>
    <w:rsid w:val="00ED0F55"/>
    <w:rsid w:val="00ED1473"/>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28FA"/>
    <w:rsid w:val="00F032F1"/>
    <w:rsid w:val="00F046E9"/>
    <w:rsid w:val="00F04831"/>
    <w:rsid w:val="00F072D1"/>
    <w:rsid w:val="00F11CC4"/>
    <w:rsid w:val="00F12DA8"/>
    <w:rsid w:val="00F1322B"/>
    <w:rsid w:val="00F13699"/>
    <w:rsid w:val="00F16AB3"/>
    <w:rsid w:val="00F17818"/>
    <w:rsid w:val="00F214E7"/>
    <w:rsid w:val="00F25BEF"/>
    <w:rsid w:val="00F270BA"/>
    <w:rsid w:val="00F308AF"/>
    <w:rsid w:val="00F32911"/>
    <w:rsid w:val="00F337F8"/>
    <w:rsid w:val="00F33B26"/>
    <w:rsid w:val="00F3464D"/>
    <w:rsid w:val="00F34AA7"/>
    <w:rsid w:val="00F36774"/>
    <w:rsid w:val="00F405D4"/>
    <w:rsid w:val="00F40AA9"/>
    <w:rsid w:val="00F40C50"/>
    <w:rsid w:val="00F4100B"/>
    <w:rsid w:val="00F4307A"/>
    <w:rsid w:val="00F43D26"/>
    <w:rsid w:val="00F46B8B"/>
    <w:rsid w:val="00F47660"/>
    <w:rsid w:val="00F507DB"/>
    <w:rsid w:val="00F507E9"/>
    <w:rsid w:val="00F5236F"/>
    <w:rsid w:val="00F52C7A"/>
    <w:rsid w:val="00F544AB"/>
    <w:rsid w:val="00F5545B"/>
    <w:rsid w:val="00F5653F"/>
    <w:rsid w:val="00F56A1B"/>
    <w:rsid w:val="00F6079F"/>
    <w:rsid w:val="00F64EA5"/>
    <w:rsid w:val="00F66A3D"/>
    <w:rsid w:val="00F66C69"/>
    <w:rsid w:val="00F66DF3"/>
    <w:rsid w:val="00F67AB2"/>
    <w:rsid w:val="00F73D21"/>
    <w:rsid w:val="00F74ED0"/>
    <w:rsid w:val="00F759D4"/>
    <w:rsid w:val="00F75B44"/>
    <w:rsid w:val="00F83593"/>
    <w:rsid w:val="00F837F7"/>
    <w:rsid w:val="00F854ED"/>
    <w:rsid w:val="00F90E30"/>
    <w:rsid w:val="00F917E4"/>
    <w:rsid w:val="00F91B00"/>
    <w:rsid w:val="00F91E83"/>
    <w:rsid w:val="00F941AE"/>
    <w:rsid w:val="00F9424D"/>
    <w:rsid w:val="00F94D96"/>
    <w:rsid w:val="00F94DFC"/>
    <w:rsid w:val="00F95296"/>
    <w:rsid w:val="00F96BAD"/>
    <w:rsid w:val="00FA34B5"/>
    <w:rsid w:val="00FB0158"/>
    <w:rsid w:val="00FB06CF"/>
    <w:rsid w:val="00FB16BC"/>
    <w:rsid w:val="00FB25A0"/>
    <w:rsid w:val="00FB2B68"/>
    <w:rsid w:val="00FB2D7C"/>
    <w:rsid w:val="00FB4F37"/>
    <w:rsid w:val="00FB79F1"/>
    <w:rsid w:val="00FB7E5A"/>
    <w:rsid w:val="00FC05A1"/>
    <w:rsid w:val="00FC5119"/>
    <w:rsid w:val="00FC5E0B"/>
    <w:rsid w:val="00FC6E54"/>
    <w:rsid w:val="00FD1379"/>
    <w:rsid w:val="00FD1BEB"/>
    <w:rsid w:val="00FD33A2"/>
    <w:rsid w:val="00FD6206"/>
    <w:rsid w:val="00FD6819"/>
    <w:rsid w:val="00FE09E7"/>
    <w:rsid w:val="00FE2161"/>
    <w:rsid w:val="00FE58B6"/>
    <w:rsid w:val="00FE7430"/>
    <w:rsid w:val="00FF0471"/>
    <w:rsid w:val="00FF0771"/>
    <w:rsid w:val="00FF0AAD"/>
    <w:rsid w:val="00FF29CE"/>
    <w:rsid w:val="00FF2E7C"/>
    <w:rsid w:val="00FF33F4"/>
    <w:rsid w:val="00FF3FC8"/>
    <w:rsid w:val="01100128"/>
    <w:rsid w:val="01163216"/>
    <w:rsid w:val="01243CBE"/>
    <w:rsid w:val="01347734"/>
    <w:rsid w:val="01427510"/>
    <w:rsid w:val="01604235"/>
    <w:rsid w:val="016731E8"/>
    <w:rsid w:val="01724323"/>
    <w:rsid w:val="0177491C"/>
    <w:rsid w:val="01812552"/>
    <w:rsid w:val="01845F4F"/>
    <w:rsid w:val="019F0207"/>
    <w:rsid w:val="01B354EB"/>
    <w:rsid w:val="01B409B2"/>
    <w:rsid w:val="01E4753D"/>
    <w:rsid w:val="01F44989"/>
    <w:rsid w:val="01F6071A"/>
    <w:rsid w:val="02105BCC"/>
    <w:rsid w:val="0213188C"/>
    <w:rsid w:val="02333A67"/>
    <w:rsid w:val="02437D3E"/>
    <w:rsid w:val="024721F3"/>
    <w:rsid w:val="024B45DB"/>
    <w:rsid w:val="024F4E90"/>
    <w:rsid w:val="025369A4"/>
    <w:rsid w:val="027F11AC"/>
    <w:rsid w:val="028470E8"/>
    <w:rsid w:val="028F09A5"/>
    <w:rsid w:val="02992EDF"/>
    <w:rsid w:val="02B219C0"/>
    <w:rsid w:val="02B82BCA"/>
    <w:rsid w:val="02C27DEA"/>
    <w:rsid w:val="02C57546"/>
    <w:rsid w:val="02EB2A7B"/>
    <w:rsid w:val="031A1501"/>
    <w:rsid w:val="033F5DF4"/>
    <w:rsid w:val="034058DA"/>
    <w:rsid w:val="034D55C8"/>
    <w:rsid w:val="036544DF"/>
    <w:rsid w:val="039F12E8"/>
    <w:rsid w:val="03A82003"/>
    <w:rsid w:val="03B11281"/>
    <w:rsid w:val="03C165DE"/>
    <w:rsid w:val="03CD3963"/>
    <w:rsid w:val="03CD6D2F"/>
    <w:rsid w:val="03D86161"/>
    <w:rsid w:val="04115871"/>
    <w:rsid w:val="04176266"/>
    <w:rsid w:val="04231D6E"/>
    <w:rsid w:val="043E3BD3"/>
    <w:rsid w:val="04451713"/>
    <w:rsid w:val="044649A9"/>
    <w:rsid w:val="044838E4"/>
    <w:rsid w:val="044F3FE8"/>
    <w:rsid w:val="046A58D4"/>
    <w:rsid w:val="04746FED"/>
    <w:rsid w:val="047E4A8F"/>
    <w:rsid w:val="04865192"/>
    <w:rsid w:val="048E11A9"/>
    <w:rsid w:val="0496225D"/>
    <w:rsid w:val="049F212F"/>
    <w:rsid w:val="04AC1919"/>
    <w:rsid w:val="04CA13EE"/>
    <w:rsid w:val="04D7059C"/>
    <w:rsid w:val="04DE4CB9"/>
    <w:rsid w:val="04DF2D55"/>
    <w:rsid w:val="04E07EA1"/>
    <w:rsid w:val="051D3036"/>
    <w:rsid w:val="0536681D"/>
    <w:rsid w:val="054A01E6"/>
    <w:rsid w:val="054C7D1C"/>
    <w:rsid w:val="05530602"/>
    <w:rsid w:val="0571074D"/>
    <w:rsid w:val="05837B30"/>
    <w:rsid w:val="05910818"/>
    <w:rsid w:val="05B63D95"/>
    <w:rsid w:val="05F7165D"/>
    <w:rsid w:val="06017CE0"/>
    <w:rsid w:val="060F5CB3"/>
    <w:rsid w:val="06365B50"/>
    <w:rsid w:val="06393E16"/>
    <w:rsid w:val="064745C2"/>
    <w:rsid w:val="06561355"/>
    <w:rsid w:val="065E6CDE"/>
    <w:rsid w:val="066D0A61"/>
    <w:rsid w:val="068975B0"/>
    <w:rsid w:val="068A20E4"/>
    <w:rsid w:val="068F29C7"/>
    <w:rsid w:val="069713C1"/>
    <w:rsid w:val="06B07AFB"/>
    <w:rsid w:val="06B82D78"/>
    <w:rsid w:val="06D37910"/>
    <w:rsid w:val="06D5029F"/>
    <w:rsid w:val="06D73D91"/>
    <w:rsid w:val="06E36D26"/>
    <w:rsid w:val="06E53061"/>
    <w:rsid w:val="07043F22"/>
    <w:rsid w:val="07125F5D"/>
    <w:rsid w:val="07271B20"/>
    <w:rsid w:val="073A2A17"/>
    <w:rsid w:val="0755365E"/>
    <w:rsid w:val="07630AC6"/>
    <w:rsid w:val="07847096"/>
    <w:rsid w:val="0790141C"/>
    <w:rsid w:val="07940728"/>
    <w:rsid w:val="07BC0D8F"/>
    <w:rsid w:val="07CE2E21"/>
    <w:rsid w:val="07DE52F0"/>
    <w:rsid w:val="07E8368E"/>
    <w:rsid w:val="07EC763B"/>
    <w:rsid w:val="08242518"/>
    <w:rsid w:val="08290E07"/>
    <w:rsid w:val="083A7B9E"/>
    <w:rsid w:val="085E2B02"/>
    <w:rsid w:val="08647FEB"/>
    <w:rsid w:val="08784228"/>
    <w:rsid w:val="088B5031"/>
    <w:rsid w:val="088F268A"/>
    <w:rsid w:val="08B151BF"/>
    <w:rsid w:val="08B51BA5"/>
    <w:rsid w:val="08C528BF"/>
    <w:rsid w:val="08D82186"/>
    <w:rsid w:val="08D95FBD"/>
    <w:rsid w:val="091F1E33"/>
    <w:rsid w:val="0926712F"/>
    <w:rsid w:val="093F645D"/>
    <w:rsid w:val="094023AA"/>
    <w:rsid w:val="094E4F95"/>
    <w:rsid w:val="094F44E3"/>
    <w:rsid w:val="096275FE"/>
    <w:rsid w:val="096F3C95"/>
    <w:rsid w:val="09807390"/>
    <w:rsid w:val="098C23B7"/>
    <w:rsid w:val="09944C95"/>
    <w:rsid w:val="09A2202C"/>
    <w:rsid w:val="09C0148B"/>
    <w:rsid w:val="09C270D8"/>
    <w:rsid w:val="09E1487C"/>
    <w:rsid w:val="09E674F4"/>
    <w:rsid w:val="0A266AA0"/>
    <w:rsid w:val="0A41647C"/>
    <w:rsid w:val="0A436C11"/>
    <w:rsid w:val="0A456B06"/>
    <w:rsid w:val="0A466DAC"/>
    <w:rsid w:val="0A4C3F6C"/>
    <w:rsid w:val="0A520548"/>
    <w:rsid w:val="0A651D55"/>
    <w:rsid w:val="0A6A7198"/>
    <w:rsid w:val="0A7F26FB"/>
    <w:rsid w:val="0AA77F22"/>
    <w:rsid w:val="0AAE3FA8"/>
    <w:rsid w:val="0ACF56E0"/>
    <w:rsid w:val="0AD647A5"/>
    <w:rsid w:val="0AE16C36"/>
    <w:rsid w:val="0AEC25AA"/>
    <w:rsid w:val="0AFB287E"/>
    <w:rsid w:val="0B1B7DCC"/>
    <w:rsid w:val="0B24396B"/>
    <w:rsid w:val="0B3723DB"/>
    <w:rsid w:val="0B49387C"/>
    <w:rsid w:val="0B5224B1"/>
    <w:rsid w:val="0B560B94"/>
    <w:rsid w:val="0B724CC5"/>
    <w:rsid w:val="0B8B13F4"/>
    <w:rsid w:val="0B94771A"/>
    <w:rsid w:val="0BB27267"/>
    <w:rsid w:val="0BE004CF"/>
    <w:rsid w:val="0BE120C4"/>
    <w:rsid w:val="0BE57B4E"/>
    <w:rsid w:val="0BF83F28"/>
    <w:rsid w:val="0C233C96"/>
    <w:rsid w:val="0C3255F2"/>
    <w:rsid w:val="0C65071E"/>
    <w:rsid w:val="0C6A08AB"/>
    <w:rsid w:val="0C6A7614"/>
    <w:rsid w:val="0C755CB5"/>
    <w:rsid w:val="0CA42F7D"/>
    <w:rsid w:val="0CB04A70"/>
    <w:rsid w:val="0CCC596D"/>
    <w:rsid w:val="0CE46F4E"/>
    <w:rsid w:val="0CFF1F19"/>
    <w:rsid w:val="0D064EBC"/>
    <w:rsid w:val="0D1B42E7"/>
    <w:rsid w:val="0D225767"/>
    <w:rsid w:val="0D24193B"/>
    <w:rsid w:val="0D346C04"/>
    <w:rsid w:val="0D387415"/>
    <w:rsid w:val="0D4B696C"/>
    <w:rsid w:val="0D551567"/>
    <w:rsid w:val="0D714F8C"/>
    <w:rsid w:val="0D791AD7"/>
    <w:rsid w:val="0D7A3592"/>
    <w:rsid w:val="0D8A1865"/>
    <w:rsid w:val="0DA12211"/>
    <w:rsid w:val="0DA71B63"/>
    <w:rsid w:val="0DC43254"/>
    <w:rsid w:val="0DE612E3"/>
    <w:rsid w:val="0E17220C"/>
    <w:rsid w:val="0E265F60"/>
    <w:rsid w:val="0E452ACB"/>
    <w:rsid w:val="0E4A521D"/>
    <w:rsid w:val="0E4F3F26"/>
    <w:rsid w:val="0E6B6AD2"/>
    <w:rsid w:val="0E734461"/>
    <w:rsid w:val="0E7E6721"/>
    <w:rsid w:val="0E927861"/>
    <w:rsid w:val="0EA04D7B"/>
    <w:rsid w:val="0EA4482A"/>
    <w:rsid w:val="0EA926E0"/>
    <w:rsid w:val="0EC132D7"/>
    <w:rsid w:val="0ED42BAF"/>
    <w:rsid w:val="0EDC3297"/>
    <w:rsid w:val="0EE700B0"/>
    <w:rsid w:val="0F0E6CDB"/>
    <w:rsid w:val="0F4340EF"/>
    <w:rsid w:val="0F5F1287"/>
    <w:rsid w:val="0F685729"/>
    <w:rsid w:val="0F70152C"/>
    <w:rsid w:val="0FBB79D4"/>
    <w:rsid w:val="0FC5339E"/>
    <w:rsid w:val="0FDB1049"/>
    <w:rsid w:val="0FE322F6"/>
    <w:rsid w:val="0FF8213F"/>
    <w:rsid w:val="10133D23"/>
    <w:rsid w:val="102F5257"/>
    <w:rsid w:val="103E22B2"/>
    <w:rsid w:val="106E070C"/>
    <w:rsid w:val="107B7D51"/>
    <w:rsid w:val="108E0412"/>
    <w:rsid w:val="10910A6C"/>
    <w:rsid w:val="10C73835"/>
    <w:rsid w:val="10E04525"/>
    <w:rsid w:val="10E75ECD"/>
    <w:rsid w:val="10FE02D8"/>
    <w:rsid w:val="110932A9"/>
    <w:rsid w:val="110F2DD6"/>
    <w:rsid w:val="11107D8C"/>
    <w:rsid w:val="111E737C"/>
    <w:rsid w:val="114C7F4B"/>
    <w:rsid w:val="11506F9E"/>
    <w:rsid w:val="11525B11"/>
    <w:rsid w:val="11686778"/>
    <w:rsid w:val="11930DBF"/>
    <w:rsid w:val="11B37E1B"/>
    <w:rsid w:val="11D84916"/>
    <w:rsid w:val="11DB4570"/>
    <w:rsid w:val="11E01EB5"/>
    <w:rsid w:val="11F96ED5"/>
    <w:rsid w:val="11FD0D0E"/>
    <w:rsid w:val="12015EA8"/>
    <w:rsid w:val="12112075"/>
    <w:rsid w:val="12146A64"/>
    <w:rsid w:val="1232658E"/>
    <w:rsid w:val="123D51E8"/>
    <w:rsid w:val="12403D21"/>
    <w:rsid w:val="125E6811"/>
    <w:rsid w:val="128B57E5"/>
    <w:rsid w:val="129402A3"/>
    <w:rsid w:val="12BD5F9D"/>
    <w:rsid w:val="12DC7C86"/>
    <w:rsid w:val="12DD13AC"/>
    <w:rsid w:val="12E95AF3"/>
    <w:rsid w:val="12F41B54"/>
    <w:rsid w:val="132D5EA4"/>
    <w:rsid w:val="13343190"/>
    <w:rsid w:val="13343A7F"/>
    <w:rsid w:val="1357550B"/>
    <w:rsid w:val="13773724"/>
    <w:rsid w:val="1384235E"/>
    <w:rsid w:val="13933000"/>
    <w:rsid w:val="139C112D"/>
    <w:rsid w:val="13AD4C79"/>
    <w:rsid w:val="13B951C8"/>
    <w:rsid w:val="13C142BA"/>
    <w:rsid w:val="13C949BF"/>
    <w:rsid w:val="13D43211"/>
    <w:rsid w:val="13D75C00"/>
    <w:rsid w:val="13E30B7D"/>
    <w:rsid w:val="13ED04A7"/>
    <w:rsid w:val="13FB5DAF"/>
    <w:rsid w:val="1402132F"/>
    <w:rsid w:val="140947EE"/>
    <w:rsid w:val="141C2462"/>
    <w:rsid w:val="14211C61"/>
    <w:rsid w:val="14413E76"/>
    <w:rsid w:val="144A0D85"/>
    <w:rsid w:val="1450192B"/>
    <w:rsid w:val="145A1D5A"/>
    <w:rsid w:val="146C12BB"/>
    <w:rsid w:val="148C237F"/>
    <w:rsid w:val="14A06FC1"/>
    <w:rsid w:val="14AB545D"/>
    <w:rsid w:val="14B94964"/>
    <w:rsid w:val="14D969A6"/>
    <w:rsid w:val="150E6433"/>
    <w:rsid w:val="15337D09"/>
    <w:rsid w:val="155023E7"/>
    <w:rsid w:val="155D0A7F"/>
    <w:rsid w:val="15693E3E"/>
    <w:rsid w:val="1580763A"/>
    <w:rsid w:val="1585047B"/>
    <w:rsid w:val="1586427B"/>
    <w:rsid w:val="159A07D2"/>
    <w:rsid w:val="159B72EB"/>
    <w:rsid w:val="15C06260"/>
    <w:rsid w:val="15DD4A1C"/>
    <w:rsid w:val="15FB0C10"/>
    <w:rsid w:val="16263368"/>
    <w:rsid w:val="168521B8"/>
    <w:rsid w:val="16A43C8F"/>
    <w:rsid w:val="16A5270A"/>
    <w:rsid w:val="16D61CD9"/>
    <w:rsid w:val="16E74CBD"/>
    <w:rsid w:val="16E762DF"/>
    <w:rsid w:val="16F81070"/>
    <w:rsid w:val="1705748E"/>
    <w:rsid w:val="170A4371"/>
    <w:rsid w:val="172742D1"/>
    <w:rsid w:val="17367958"/>
    <w:rsid w:val="173D00C9"/>
    <w:rsid w:val="174846CE"/>
    <w:rsid w:val="175B1D16"/>
    <w:rsid w:val="17793E43"/>
    <w:rsid w:val="1793303A"/>
    <w:rsid w:val="179C79A4"/>
    <w:rsid w:val="17CB7C49"/>
    <w:rsid w:val="17D52F7B"/>
    <w:rsid w:val="17EB75B0"/>
    <w:rsid w:val="17F5084F"/>
    <w:rsid w:val="182C21AE"/>
    <w:rsid w:val="1834222F"/>
    <w:rsid w:val="184115C6"/>
    <w:rsid w:val="18440068"/>
    <w:rsid w:val="1847296F"/>
    <w:rsid w:val="18502972"/>
    <w:rsid w:val="1875360D"/>
    <w:rsid w:val="18937665"/>
    <w:rsid w:val="18A5771F"/>
    <w:rsid w:val="18AC32E3"/>
    <w:rsid w:val="18AF74E1"/>
    <w:rsid w:val="18D45411"/>
    <w:rsid w:val="190E7C32"/>
    <w:rsid w:val="191B17E9"/>
    <w:rsid w:val="191F38B0"/>
    <w:rsid w:val="1951139B"/>
    <w:rsid w:val="195600F1"/>
    <w:rsid w:val="19595274"/>
    <w:rsid w:val="1968472F"/>
    <w:rsid w:val="197141ED"/>
    <w:rsid w:val="1975293B"/>
    <w:rsid w:val="19934AEB"/>
    <w:rsid w:val="199D37F0"/>
    <w:rsid w:val="19AD7663"/>
    <w:rsid w:val="19BC030D"/>
    <w:rsid w:val="19DE008F"/>
    <w:rsid w:val="19E0148D"/>
    <w:rsid w:val="19E079BE"/>
    <w:rsid w:val="19E675DB"/>
    <w:rsid w:val="1A523105"/>
    <w:rsid w:val="1A5562D2"/>
    <w:rsid w:val="1A61483A"/>
    <w:rsid w:val="1A6171BB"/>
    <w:rsid w:val="1A7857C1"/>
    <w:rsid w:val="1AA2591B"/>
    <w:rsid w:val="1AC41B62"/>
    <w:rsid w:val="1ACA3FD4"/>
    <w:rsid w:val="1ACE7057"/>
    <w:rsid w:val="1AD6153D"/>
    <w:rsid w:val="1AD91895"/>
    <w:rsid w:val="1ADA55B5"/>
    <w:rsid w:val="1ADC1643"/>
    <w:rsid w:val="1ADF0AC1"/>
    <w:rsid w:val="1AEB2D1F"/>
    <w:rsid w:val="1B094BB4"/>
    <w:rsid w:val="1B192659"/>
    <w:rsid w:val="1B193B18"/>
    <w:rsid w:val="1B303BF4"/>
    <w:rsid w:val="1B384A4E"/>
    <w:rsid w:val="1B3B5A5B"/>
    <w:rsid w:val="1B400993"/>
    <w:rsid w:val="1B4A74A7"/>
    <w:rsid w:val="1B642814"/>
    <w:rsid w:val="1B984C1B"/>
    <w:rsid w:val="1B990040"/>
    <w:rsid w:val="1BAF3854"/>
    <w:rsid w:val="1BC1062B"/>
    <w:rsid w:val="1BD70C7E"/>
    <w:rsid w:val="1BD82C95"/>
    <w:rsid w:val="1BDE7082"/>
    <w:rsid w:val="1BE16AFC"/>
    <w:rsid w:val="1BEC65C0"/>
    <w:rsid w:val="1BF76A78"/>
    <w:rsid w:val="1C3441A7"/>
    <w:rsid w:val="1C3601FF"/>
    <w:rsid w:val="1C365CFE"/>
    <w:rsid w:val="1C4B2349"/>
    <w:rsid w:val="1C7C5F29"/>
    <w:rsid w:val="1C9A3562"/>
    <w:rsid w:val="1CC05CC7"/>
    <w:rsid w:val="1CCC73A9"/>
    <w:rsid w:val="1CD46F69"/>
    <w:rsid w:val="1CD66AF0"/>
    <w:rsid w:val="1CD814C5"/>
    <w:rsid w:val="1CE122CF"/>
    <w:rsid w:val="1D2F1D46"/>
    <w:rsid w:val="1D3E6064"/>
    <w:rsid w:val="1D51270F"/>
    <w:rsid w:val="1DBD16BE"/>
    <w:rsid w:val="1DC11297"/>
    <w:rsid w:val="1E1F62DB"/>
    <w:rsid w:val="1E22298B"/>
    <w:rsid w:val="1E2B3BCE"/>
    <w:rsid w:val="1E4B77EA"/>
    <w:rsid w:val="1E5137C3"/>
    <w:rsid w:val="1E5F399D"/>
    <w:rsid w:val="1E664171"/>
    <w:rsid w:val="1E766DF2"/>
    <w:rsid w:val="1E780410"/>
    <w:rsid w:val="1E8E5EF5"/>
    <w:rsid w:val="1E90401C"/>
    <w:rsid w:val="1EA43F1E"/>
    <w:rsid w:val="1EA723FC"/>
    <w:rsid w:val="1EC76DC7"/>
    <w:rsid w:val="1EC85A19"/>
    <w:rsid w:val="1ECC62DC"/>
    <w:rsid w:val="1ECE01E1"/>
    <w:rsid w:val="1ED92D03"/>
    <w:rsid w:val="1EF0541B"/>
    <w:rsid w:val="1EF07E24"/>
    <w:rsid w:val="1EFA4897"/>
    <w:rsid w:val="1F1B6A59"/>
    <w:rsid w:val="1F1D3619"/>
    <w:rsid w:val="1F235508"/>
    <w:rsid w:val="1F2F1AF9"/>
    <w:rsid w:val="1F311997"/>
    <w:rsid w:val="1F385EED"/>
    <w:rsid w:val="1F444220"/>
    <w:rsid w:val="1F447DAF"/>
    <w:rsid w:val="1F4D339A"/>
    <w:rsid w:val="1F517B8E"/>
    <w:rsid w:val="1F583DCD"/>
    <w:rsid w:val="1F6842CB"/>
    <w:rsid w:val="1F904F2D"/>
    <w:rsid w:val="1F9C3C77"/>
    <w:rsid w:val="1FAA1AE9"/>
    <w:rsid w:val="1FAC3217"/>
    <w:rsid w:val="1FC3119D"/>
    <w:rsid w:val="1FC91F09"/>
    <w:rsid w:val="1FD81AFC"/>
    <w:rsid w:val="1FE31889"/>
    <w:rsid w:val="1FF14FE1"/>
    <w:rsid w:val="200F4543"/>
    <w:rsid w:val="20531D7E"/>
    <w:rsid w:val="20600899"/>
    <w:rsid w:val="206D77FE"/>
    <w:rsid w:val="2075205C"/>
    <w:rsid w:val="20766B5D"/>
    <w:rsid w:val="207C5A77"/>
    <w:rsid w:val="20935CA0"/>
    <w:rsid w:val="20A1000C"/>
    <w:rsid w:val="20A56834"/>
    <w:rsid w:val="20AA06CD"/>
    <w:rsid w:val="20B51035"/>
    <w:rsid w:val="20B53FF2"/>
    <w:rsid w:val="20CC063E"/>
    <w:rsid w:val="20D85910"/>
    <w:rsid w:val="20F451BE"/>
    <w:rsid w:val="20F815BD"/>
    <w:rsid w:val="20FC3A40"/>
    <w:rsid w:val="210114BB"/>
    <w:rsid w:val="210250DC"/>
    <w:rsid w:val="212D1323"/>
    <w:rsid w:val="2130550D"/>
    <w:rsid w:val="215E6D09"/>
    <w:rsid w:val="21737460"/>
    <w:rsid w:val="2176492F"/>
    <w:rsid w:val="217860C5"/>
    <w:rsid w:val="21857E28"/>
    <w:rsid w:val="2196449D"/>
    <w:rsid w:val="21B97C69"/>
    <w:rsid w:val="21E26D67"/>
    <w:rsid w:val="21EA0286"/>
    <w:rsid w:val="21EC5465"/>
    <w:rsid w:val="21F26FDC"/>
    <w:rsid w:val="21FC4A83"/>
    <w:rsid w:val="220348F7"/>
    <w:rsid w:val="22035AF9"/>
    <w:rsid w:val="22156802"/>
    <w:rsid w:val="222728F6"/>
    <w:rsid w:val="22375393"/>
    <w:rsid w:val="22417F46"/>
    <w:rsid w:val="224B424C"/>
    <w:rsid w:val="22570753"/>
    <w:rsid w:val="226709A2"/>
    <w:rsid w:val="228976EC"/>
    <w:rsid w:val="228B310C"/>
    <w:rsid w:val="22AF46AA"/>
    <w:rsid w:val="233272DB"/>
    <w:rsid w:val="2336694E"/>
    <w:rsid w:val="233D26C0"/>
    <w:rsid w:val="234E59AA"/>
    <w:rsid w:val="2376738D"/>
    <w:rsid w:val="238F48B8"/>
    <w:rsid w:val="23925C55"/>
    <w:rsid w:val="23C553C2"/>
    <w:rsid w:val="23E311E5"/>
    <w:rsid w:val="23E733FC"/>
    <w:rsid w:val="23E863E8"/>
    <w:rsid w:val="241D53E4"/>
    <w:rsid w:val="24206F9A"/>
    <w:rsid w:val="24560AE2"/>
    <w:rsid w:val="245C7E4D"/>
    <w:rsid w:val="24753D7B"/>
    <w:rsid w:val="24794836"/>
    <w:rsid w:val="248C391F"/>
    <w:rsid w:val="249700EF"/>
    <w:rsid w:val="24972331"/>
    <w:rsid w:val="24972449"/>
    <w:rsid w:val="24B92297"/>
    <w:rsid w:val="24C45694"/>
    <w:rsid w:val="24EB0386"/>
    <w:rsid w:val="24EB51B9"/>
    <w:rsid w:val="24EE205A"/>
    <w:rsid w:val="24F53447"/>
    <w:rsid w:val="250B6210"/>
    <w:rsid w:val="25191597"/>
    <w:rsid w:val="251D6C78"/>
    <w:rsid w:val="252F2DDD"/>
    <w:rsid w:val="253F32C2"/>
    <w:rsid w:val="25493BC7"/>
    <w:rsid w:val="254F48B6"/>
    <w:rsid w:val="25552E35"/>
    <w:rsid w:val="25781361"/>
    <w:rsid w:val="259A2BAD"/>
    <w:rsid w:val="25BA3553"/>
    <w:rsid w:val="25CD3FBC"/>
    <w:rsid w:val="25E540FF"/>
    <w:rsid w:val="25FE3FFD"/>
    <w:rsid w:val="26106F39"/>
    <w:rsid w:val="26295320"/>
    <w:rsid w:val="262C2F09"/>
    <w:rsid w:val="26533224"/>
    <w:rsid w:val="26541061"/>
    <w:rsid w:val="26553200"/>
    <w:rsid w:val="2666639F"/>
    <w:rsid w:val="26895BB9"/>
    <w:rsid w:val="26C54B9B"/>
    <w:rsid w:val="26C6512F"/>
    <w:rsid w:val="26F82235"/>
    <w:rsid w:val="26FF3DC8"/>
    <w:rsid w:val="27232359"/>
    <w:rsid w:val="274A262D"/>
    <w:rsid w:val="277C6089"/>
    <w:rsid w:val="27832A74"/>
    <w:rsid w:val="27A449A7"/>
    <w:rsid w:val="27B04B6F"/>
    <w:rsid w:val="27B36BAA"/>
    <w:rsid w:val="27BC433E"/>
    <w:rsid w:val="27CE139A"/>
    <w:rsid w:val="27E63AB6"/>
    <w:rsid w:val="27F231DD"/>
    <w:rsid w:val="28075ADF"/>
    <w:rsid w:val="28182E87"/>
    <w:rsid w:val="28227F9C"/>
    <w:rsid w:val="282A285A"/>
    <w:rsid w:val="282B4784"/>
    <w:rsid w:val="283213CA"/>
    <w:rsid w:val="285C6B52"/>
    <w:rsid w:val="285E7169"/>
    <w:rsid w:val="2880022D"/>
    <w:rsid w:val="2887164E"/>
    <w:rsid w:val="288B2E18"/>
    <w:rsid w:val="288C17F1"/>
    <w:rsid w:val="28A843B1"/>
    <w:rsid w:val="28EB1022"/>
    <w:rsid w:val="28FD1DA9"/>
    <w:rsid w:val="290C1F36"/>
    <w:rsid w:val="29146D0D"/>
    <w:rsid w:val="29326B8F"/>
    <w:rsid w:val="2936056B"/>
    <w:rsid w:val="29386E3A"/>
    <w:rsid w:val="294F4252"/>
    <w:rsid w:val="297D2240"/>
    <w:rsid w:val="298D0F22"/>
    <w:rsid w:val="29931D2A"/>
    <w:rsid w:val="299E005B"/>
    <w:rsid w:val="29B025A4"/>
    <w:rsid w:val="29C809FD"/>
    <w:rsid w:val="29F101FE"/>
    <w:rsid w:val="29F83E3A"/>
    <w:rsid w:val="29FC0A34"/>
    <w:rsid w:val="2A165393"/>
    <w:rsid w:val="2A320B30"/>
    <w:rsid w:val="2A460495"/>
    <w:rsid w:val="2A542476"/>
    <w:rsid w:val="2A606A48"/>
    <w:rsid w:val="2A7245E7"/>
    <w:rsid w:val="2A872DBF"/>
    <w:rsid w:val="2A9B6F1B"/>
    <w:rsid w:val="2A9E60D9"/>
    <w:rsid w:val="2AA07DD6"/>
    <w:rsid w:val="2AA665FD"/>
    <w:rsid w:val="2AAA79B8"/>
    <w:rsid w:val="2AAF4FAD"/>
    <w:rsid w:val="2AC43F9F"/>
    <w:rsid w:val="2AD34630"/>
    <w:rsid w:val="2AEA6E89"/>
    <w:rsid w:val="2AEF61FA"/>
    <w:rsid w:val="2B0738F0"/>
    <w:rsid w:val="2B0B1939"/>
    <w:rsid w:val="2B0E0F65"/>
    <w:rsid w:val="2B374C7F"/>
    <w:rsid w:val="2B3F420A"/>
    <w:rsid w:val="2B510311"/>
    <w:rsid w:val="2B593E95"/>
    <w:rsid w:val="2B73625C"/>
    <w:rsid w:val="2B7D13CC"/>
    <w:rsid w:val="2B886CA9"/>
    <w:rsid w:val="2BA13AB1"/>
    <w:rsid w:val="2BC456D7"/>
    <w:rsid w:val="2BD94617"/>
    <w:rsid w:val="2BDD4799"/>
    <w:rsid w:val="2BE661F4"/>
    <w:rsid w:val="2C00402D"/>
    <w:rsid w:val="2C182591"/>
    <w:rsid w:val="2C3F1B10"/>
    <w:rsid w:val="2C41711C"/>
    <w:rsid w:val="2C494CC5"/>
    <w:rsid w:val="2C4C4186"/>
    <w:rsid w:val="2C4C5BF6"/>
    <w:rsid w:val="2C73323A"/>
    <w:rsid w:val="2CA305D6"/>
    <w:rsid w:val="2CBE1CB5"/>
    <w:rsid w:val="2CD4046F"/>
    <w:rsid w:val="2CD41FB2"/>
    <w:rsid w:val="2CE04532"/>
    <w:rsid w:val="2D061D52"/>
    <w:rsid w:val="2D0A7297"/>
    <w:rsid w:val="2D367ADE"/>
    <w:rsid w:val="2D3E5D39"/>
    <w:rsid w:val="2D4F53FC"/>
    <w:rsid w:val="2DB274B3"/>
    <w:rsid w:val="2DC87D91"/>
    <w:rsid w:val="2DD30CAC"/>
    <w:rsid w:val="2DD73448"/>
    <w:rsid w:val="2DE51AAD"/>
    <w:rsid w:val="2DE70634"/>
    <w:rsid w:val="2E0401E7"/>
    <w:rsid w:val="2E05745B"/>
    <w:rsid w:val="2E1B2ADA"/>
    <w:rsid w:val="2E1B3A12"/>
    <w:rsid w:val="2E225A24"/>
    <w:rsid w:val="2E2561B5"/>
    <w:rsid w:val="2E2826E6"/>
    <w:rsid w:val="2E4761D9"/>
    <w:rsid w:val="2E6E03B6"/>
    <w:rsid w:val="2E6E553E"/>
    <w:rsid w:val="2E7F1718"/>
    <w:rsid w:val="2E825B40"/>
    <w:rsid w:val="2E8344D1"/>
    <w:rsid w:val="2E9F1C85"/>
    <w:rsid w:val="2EA018B7"/>
    <w:rsid w:val="2EAD6133"/>
    <w:rsid w:val="2EB259EE"/>
    <w:rsid w:val="2EB60687"/>
    <w:rsid w:val="2EC05497"/>
    <w:rsid w:val="2ECE1E4D"/>
    <w:rsid w:val="2ED237F3"/>
    <w:rsid w:val="2ED75441"/>
    <w:rsid w:val="2EDE0988"/>
    <w:rsid w:val="2EE831DD"/>
    <w:rsid w:val="2F0F563F"/>
    <w:rsid w:val="2F1F3A4D"/>
    <w:rsid w:val="2F2371DB"/>
    <w:rsid w:val="2F262727"/>
    <w:rsid w:val="2F4558F1"/>
    <w:rsid w:val="2F585C14"/>
    <w:rsid w:val="2F784790"/>
    <w:rsid w:val="2F7B36A8"/>
    <w:rsid w:val="2F8A30B2"/>
    <w:rsid w:val="2F9B7AFC"/>
    <w:rsid w:val="2FAA4840"/>
    <w:rsid w:val="2FAA5E1A"/>
    <w:rsid w:val="2FAB4623"/>
    <w:rsid w:val="2FDF6214"/>
    <w:rsid w:val="2FF763CD"/>
    <w:rsid w:val="300A43D0"/>
    <w:rsid w:val="301B79E9"/>
    <w:rsid w:val="30264A9E"/>
    <w:rsid w:val="302978F9"/>
    <w:rsid w:val="302E6167"/>
    <w:rsid w:val="303C3B19"/>
    <w:rsid w:val="303F6650"/>
    <w:rsid w:val="304F06DF"/>
    <w:rsid w:val="304F24A5"/>
    <w:rsid w:val="307C1A65"/>
    <w:rsid w:val="3095526B"/>
    <w:rsid w:val="309E057F"/>
    <w:rsid w:val="30A0437C"/>
    <w:rsid w:val="30A92458"/>
    <w:rsid w:val="30DE1213"/>
    <w:rsid w:val="30DE6FE2"/>
    <w:rsid w:val="30EC572A"/>
    <w:rsid w:val="30FD79BE"/>
    <w:rsid w:val="3100405D"/>
    <w:rsid w:val="3111395C"/>
    <w:rsid w:val="31174211"/>
    <w:rsid w:val="31216170"/>
    <w:rsid w:val="315622FC"/>
    <w:rsid w:val="315D1164"/>
    <w:rsid w:val="315F2BB6"/>
    <w:rsid w:val="3173104B"/>
    <w:rsid w:val="317D38B1"/>
    <w:rsid w:val="317D6B35"/>
    <w:rsid w:val="31A30319"/>
    <w:rsid w:val="31B50898"/>
    <w:rsid w:val="31B62FDB"/>
    <w:rsid w:val="31EA1881"/>
    <w:rsid w:val="31F45A41"/>
    <w:rsid w:val="31FF13A6"/>
    <w:rsid w:val="31FF4B7E"/>
    <w:rsid w:val="32251668"/>
    <w:rsid w:val="322E77DB"/>
    <w:rsid w:val="32983099"/>
    <w:rsid w:val="32AA5592"/>
    <w:rsid w:val="32AD61A5"/>
    <w:rsid w:val="32C750C6"/>
    <w:rsid w:val="32DD16EB"/>
    <w:rsid w:val="32E514D5"/>
    <w:rsid w:val="32E75DA8"/>
    <w:rsid w:val="32F653C3"/>
    <w:rsid w:val="33052E5A"/>
    <w:rsid w:val="330E25E2"/>
    <w:rsid w:val="3310693E"/>
    <w:rsid w:val="332610BF"/>
    <w:rsid w:val="334108DC"/>
    <w:rsid w:val="33540CA5"/>
    <w:rsid w:val="33572664"/>
    <w:rsid w:val="336F3F1D"/>
    <w:rsid w:val="337C27BA"/>
    <w:rsid w:val="3386250E"/>
    <w:rsid w:val="338A0B4A"/>
    <w:rsid w:val="33945AA2"/>
    <w:rsid w:val="33993C16"/>
    <w:rsid w:val="33AC2FF1"/>
    <w:rsid w:val="33B44D6A"/>
    <w:rsid w:val="33C41A2B"/>
    <w:rsid w:val="33DA0F11"/>
    <w:rsid w:val="33E75242"/>
    <w:rsid w:val="34081C3D"/>
    <w:rsid w:val="341101EA"/>
    <w:rsid w:val="341E68F1"/>
    <w:rsid w:val="34217FBA"/>
    <w:rsid w:val="34323ACA"/>
    <w:rsid w:val="3435782E"/>
    <w:rsid w:val="344A237C"/>
    <w:rsid w:val="346C064E"/>
    <w:rsid w:val="34717DC6"/>
    <w:rsid w:val="347C194D"/>
    <w:rsid w:val="349D761F"/>
    <w:rsid w:val="34AB68EF"/>
    <w:rsid w:val="34C25E2C"/>
    <w:rsid w:val="34E73243"/>
    <w:rsid w:val="34EC57DE"/>
    <w:rsid w:val="34F4363B"/>
    <w:rsid w:val="35043039"/>
    <w:rsid w:val="3509322F"/>
    <w:rsid w:val="350A5D7E"/>
    <w:rsid w:val="351E3534"/>
    <w:rsid w:val="351F4211"/>
    <w:rsid w:val="35262532"/>
    <w:rsid w:val="352A06D1"/>
    <w:rsid w:val="353A08BE"/>
    <w:rsid w:val="355D135C"/>
    <w:rsid w:val="357039DD"/>
    <w:rsid w:val="35906EE4"/>
    <w:rsid w:val="35C21CAF"/>
    <w:rsid w:val="35D22E0C"/>
    <w:rsid w:val="35D6026A"/>
    <w:rsid w:val="35E46B51"/>
    <w:rsid w:val="36231F3C"/>
    <w:rsid w:val="36487758"/>
    <w:rsid w:val="364936C7"/>
    <w:rsid w:val="3654745F"/>
    <w:rsid w:val="36582751"/>
    <w:rsid w:val="36645310"/>
    <w:rsid w:val="368D5D06"/>
    <w:rsid w:val="36975187"/>
    <w:rsid w:val="36C35E2B"/>
    <w:rsid w:val="36C408B4"/>
    <w:rsid w:val="36CA4871"/>
    <w:rsid w:val="36E30124"/>
    <w:rsid w:val="36E47B46"/>
    <w:rsid w:val="36EA0866"/>
    <w:rsid w:val="36F7193B"/>
    <w:rsid w:val="3700324F"/>
    <w:rsid w:val="37006DA6"/>
    <w:rsid w:val="3722586F"/>
    <w:rsid w:val="37362012"/>
    <w:rsid w:val="37391007"/>
    <w:rsid w:val="373E476E"/>
    <w:rsid w:val="376048A1"/>
    <w:rsid w:val="376B4FB8"/>
    <w:rsid w:val="376D7868"/>
    <w:rsid w:val="378C59A0"/>
    <w:rsid w:val="37A15AB9"/>
    <w:rsid w:val="37B51C33"/>
    <w:rsid w:val="37CA0B99"/>
    <w:rsid w:val="37D1690E"/>
    <w:rsid w:val="37DF0C6A"/>
    <w:rsid w:val="37E474EC"/>
    <w:rsid w:val="37E93735"/>
    <w:rsid w:val="37FE068D"/>
    <w:rsid w:val="382637C8"/>
    <w:rsid w:val="382A53D5"/>
    <w:rsid w:val="382C7A28"/>
    <w:rsid w:val="383652ED"/>
    <w:rsid w:val="384A38BD"/>
    <w:rsid w:val="385701A2"/>
    <w:rsid w:val="38633F4E"/>
    <w:rsid w:val="386844B4"/>
    <w:rsid w:val="387E4E88"/>
    <w:rsid w:val="38AC792F"/>
    <w:rsid w:val="38BB1341"/>
    <w:rsid w:val="38D73A2D"/>
    <w:rsid w:val="38DA351E"/>
    <w:rsid w:val="38F7631F"/>
    <w:rsid w:val="3909782E"/>
    <w:rsid w:val="392642AC"/>
    <w:rsid w:val="39464B68"/>
    <w:rsid w:val="397059EB"/>
    <w:rsid w:val="398028B7"/>
    <w:rsid w:val="398652E8"/>
    <w:rsid w:val="398D4871"/>
    <w:rsid w:val="399901E6"/>
    <w:rsid w:val="399C790E"/>
    <w:rsid w:val="39AD0862"/>
    <w:rsid w:val="3A074B96"/>
    <w:rsid w:val="3A077BDC"/>
    <w:rsid w:val="3A0901EA"/>
    <w:rsid w:val="3A19437E"/>
    <w:rsid w:val="3A33721C"/>
    <w:rsid w:val="3A3A0854"/>
    <w:rsid w:val="3A4A6214"/>
    <w:rsid w:val="3A4E4899"/>
    <w:rsid w:val="3A55790B"/>
    <w:rsid w:val="3A6A57DE"/>
    <w:rsid w:val="3A707D13"/>
    <w:rsid w:val="3AB91AEA"/>
    <w:rsid w:val="3ABC3574"/>
    <w:rsid w:val="3AC66294"/>
    <w:rsid w:val="3AD0562B"/>
    <w:rsid w:val="3AD111C7"/>
    <w:rsid w:val="3AD71F6B"/>
    <w:rsid w:val="3AF05BCF"/>
    <w:rsid w:val="3AF1154B"/>
    <w:rsid w:val="3AF23796"/>
    <w:rsid w:val="3B173C34"/>
    <w:rsid w:val="3B1D50E8"/>
    <w:rsid w:val="3B2B5290"/>
    <w:rsid w:val="3B3606A0"/>
    <w:rsid w:val="3B465AAD"/>
    <w:rsid w:val="3B4A1908"/>
    <w:rsid w:val="3B64452E"/>
    <w:rsid w:val="3B6C183F"/>
    <w:rsid w:val="3B82605A"/>
    <w:rsid w:val="3B8C3C14"/>
    <w:rsid w:val="3B92316B"/>
    <w:rsid w:val="3BC4115E"/>
    <w:rsid w:val="3BC62916"/>
    <w:rsid w:val="3BC92835"/>
    <w:rsid w:val="3BCB15B9"/>
    <w:rsid w:val="3BCD4D79"/>
    <w:rsid w:val="3BCF3126"/>
    <w:rsid w:val="3BE85FC8"/>
    <w:rsid w:val="3BF0761E"/>
    <w:rsid w:val="3BFF77BC"/>
    <w:rsid w:val="3C0B7004"/>
    <w:rsid w:val="3C1A6E6A"/>
    <w:rsid w:val="3C1D1C7C"/>
    <w:rsid w:val="3C2016F2"/>
    <w:rsid w:val="3C224EAA"/>
    <w:rsid w:val="3C350589"/>
    <w:rsid w:val="3C3D7460"/>
    <w:rsid w:val="3C456A68"/>
    <w:rsid w:val="3C4F16C1"/>
    <w:rsid w:val="3C5D7DF9"/>
    <w:rsid w:val="3C5F21BE"/>
    <w:rsid w:val="3C6C130F"/>
    <w:rsid w:val="3C6D6947"/>
    <w:rsid w:val="3C7A55D0"/>
    <w:rsid w:val="3C8D2BCF"/>
    <w:rsid w:val="3C9A2A62"/>
    <w:rsid w:val="3CB84087"/>
    <w:rsid w:val="3CC31FDE"/>
    <w:rsid w:val="3CC4783A"/>
    <w:rsid w:val="3CD14649"/>
    <w:rsid w:val="3CD24B38"/>
    <w:rsid w:val="3CDE1AE0"/>
    <w:rsid w:val="3CE575F7"/>
    <w:rsid w:val="3CFC15AE"/>
    <w:rsid w:val="3CFD0A29"/>
    <w:rsid w:val="3D062484"/>
    <w:rsid w:val="3D10063E"/>
    <w:rsid w:val="3D177553"/>
    <w:rsid w:val="3D193DF3"/>
    <w:rsid w:val="3D246E5A"/>
    <w:rsid w:val="3D331BAB"/>
    <w:rsid w:val="3D36030D"/>
    <w:rsid w:val="3D495E5D"/>
    <w:rsid w:val="3D4A1496"/>
    <w:rsid w:val="3D4E2B83"/>
    <w:rsid w:val="3D4E45E3"/>
    <w:rsid w:val="3D5524ED"/>
    <w:rsid w:val="3D5A2B02"/>
    <w:rsid w:val="3D711BBC"/>
    <w:rsid w:val="3D870953"/>
    <w:rsid w:val="3D9F7A2D"/>
    <w:rsid w:val="3DAA526A"/>
    <w:rsid w:val="3DB302F2"/>
    <w:rsid w:val="3DB54F9A"/>
    <w:rsid w:val="3DE976C2"/>
    <w:rsid w:val="3DEF63BE"/>
    <w:rsid w:val="3E3976D3"/>
    <w:rsid w:val="3E4905DE"/>
    <w:rsid w:val="3E735B9C"/>
    <w:rsid w:val="3E7C330F"/>
    <w:rsid w:val="3E820130"/>
    <w:rsid w:val="3E9E1F7D"/>
    <w:rsid w:val="3EA82027"/>
    <w:rsid w:val="3EDB49C2"/>
    <w:rsid w:val="3EDE48BA"/>
    <w:rsid w:val="3EDE49B2"/>
    <w:rsid w:val="3EE21E99"/>
    <w:rsid w:val="3EE34A5F"/>
    <w:rsid w:val="3F0644E9"/>
    <w:rsid w:val="3F24498F"/>
    <w:rsid w:val="3F2A38EA"/>
    <w:rsid w:val="3F327ECB"/>
    <w:rsid w:val="3F4F005D"/>
    <w:rsid w:val="3F5075E9"/>
    <w:rsid w:val="3F5C238A"/>
    <w:rsid w:val="3F693230"/>
    <w:rsid w:val="3F824A84"/>
    <w:rsid w:val="3F8850B3"/>
    <w:rsid w:val="3F8D1F32"/>
    <w:rsid w:val="3F970FDB"/>
    <w:rsid w:val="3FBE3BC9"/>
    <w:rsid w:val="3FF91830"/>
    <w:rsid w:val="402E54E8"/>
    <w:rsid w:val="403B29C9"/>
    <w:rsid w:val="403B53C3"/>
    <w:rsid w:val="407A57A2"/>
    <w:rsid w:val="40814873"/>
    <w:rsid w:val="40A02AED"/>
    <w:rsid w:val="40D506EB"/>
    <w:rsid w:val="40D92496"/>
    <w:rsid w:val="40D96DD7"/>
    <w:rsid w:val="40E32E0B"/>
    <w:rsid w:val="40F5602D"/>
    <w:rsid w:val="414B4E9A"/>
    <w:rsid w:val="415347E5"/>
    <w:rsid w:val="4179452B"/>
    <w:rsid w:val="41802526"/>
    <w:rsid w:val="419A57C7"/>
    <w:rsid w:val="41AA5A16"/>
    <w:rsid w:val="41AA6FCA"/>
    <w:rsid w:val="41CF3ABC"/>
    <w:rsid w:val="41E31098"/>
    <w:rsid w:val="41EA60D8"/>
    <w:rsid w:val="421173AB"/>
    <w:rsid w:val="421604DA"/>
    <w:rsid w:val="422F7DEF"/>
    <w:rsid w:val="424A226E"/>
    <w:rsid w:val="42697B34"/>
    <w:rsid w:val="427310D3"/>
    <w:rsid w:val="427E642B"/>
    <w:rsid w:val="42965BBA"/>
    <w:rsid w:val="42A2426A"/>
    <w:rsid w:val="42A45543"/>
    <w:rsid w:val="42A551B5"/>
    <w:rsid w:val="42A82BE8"/>
    <w:rsid w:val="42AA7ACD"/>
    <w:rsid w:val="42AD59F0"/>
    <w:rsid w:val="42BB3022"/>
    <w:rsid w:val="42C52579"/>
    <w:rsid w:val="42C927DF"/>
    <w:rsid w:val="42CF38DF"/>
    <w:rsid w:val="42DC2B30"/>
    <w:rsid w:val="430704FF"/>
    <w:rsid w:val="430E3699"/>
    <w:rsid w:val="4311502F"/>
    <w:rsid w:val="43124C8D"/>
    <w:rsid w:val="433D0BFC"/>
    <w:rsid w:val="433F610A"/>
    <w:rsid w:val="4355636B"/>
    <w:rsid w:val="4373608B"/>
    <w:rsid w:val="43760E30"/>
    <w:rsid w:val="437E013B"/>
    <w:rsid w:val="43835A34"/>
    <w:rsid w:val="43F4135D"/>
    <w:rsid w:val="43FE396A"/>
    <w:rsid w:val="441E042F"/>
    <w:rsid w:val="44307F97"/>
    <w:rsid w:val="443950F3"/>
    <w:rsid w:val="44517EB5"/>
    <w:rsid w:val="44535D73"/>
    <w:rsid w:val="445E0466"/>
    <w:rsid w:val="446D333E"/>
    <w:rsid w:val="447A4BFE"/>
    <w:rsid w:val="449D3CBD"/>
    <w:rsid w:val="44A15B37"/>
    <w:rsid w:val="44B67F44"/>
    <w:rsid w:val="44B92BFD"/>
    <w:rsid w:val="44C70D28"/>
    <w:rsid w:val="44CA6E76"/>
    <w:rsid w:val="44F47813"/>
    <w:rsid w:val="44F6488D"/>
    <w:rsid w:val="4502051D"/>
    <w:rsid w:val="45044A12"/>
    <w:rsid w:val="450E6E77"/>
    <w:rsid w:val="45160BD0"/>
    <w:rsid w:val="451C7198"/>
    <w:rsid w:val="45282A9A"/>
    <w:rsid w:val="45285B35"/>
    <w:rsid w:val="45334A20"/>
    <w:rsid w:val="453C14B9"/>
    <w:rsid w:val="4589448D"/>
    <w:rsid w:val="45934CAA"/>
    <w:rsid w:val="45C25C0E"/>
    <w:rsid w:val="45E96F86"/>
    <w:rsid w:val="45FC5A69"/>
    <w:rsid w:val="460556A8"/>
    <w:rsid w:val="461E4FA6"/>
    <w:rsid w:val="463A5899"/>
    <w:rsid w:val="463B4F6C"/>
    <w:rsid w:val="464F2B3C"/>
    <w:rsid w:val="4654512D"/>
    <w:rsid w:val="46606872"/>
    <w:rsid w:val="46614E0D"/>
    <w:rsid w:val="46997982"/>
    <w:rsid w:val="46BC2C14"/>
    <w:rsid w:val="46D8462F"/>
    <w:rsid w:val="46E64059"/>
    <w:rsid w:val="46E73B94"/>
    <w:rsid w:val="46F07112"/>
    <w:rsid w:val="46F4701B"/>
    <w:rsid w:val="470348BC"/>
    <w:rsid w:val="4711691D"/>
    <w:rsid w:val="47182FA1"/>
    <w:rsid w:val="47205FEA"/>
    <w:rsid w:val="472D388D"/>
    <w:rsid w:val="4733684A"/>
    <w:rsid w:val="47481121"/>
    <w:rsid w:val="476843F5"/>
    <w:rsid w:val="477A3C84"/>
    <w:rsid w:val="477D700D"/>
    <w:rsid w:val="478A42F6"/>
    <w:rsid w:val="47984A0A"/>
    <w:rsid w:val="47A54513"/>
    <w:rsid w:val="47A738C8"/>
    <w:rsid w:val="47BA40D3"/>
    <w:rsid w:val="47C1550A"/>
    <w:rsid w:val="47E52D99"/>
    <w:rsid w:val="47F31436"/>
    <w:rsid w:val="48071572"/>
    <w:rsid w:val="48083C5D"/>
    <w:rsid w:val="48121407"/>
    <w:rsid w:val="48246406"/>
    <w:rsid w:val="482D1C7F"/>
    <w:rsid w:val="482F1D5A"/>
    <w:rsid w:val="48376C36"/>
    <w:rsid w:val="484101B7"/>
    <w:rsid w:val="48444BA9"/>
    <w:rsid w:val="487E44EF"/>
    <w:rsid w:val="48934611"/>
    <w:rsid w:val="489F111F"/>
    <w:rsid w:val="48F542D2"/>
    <w:rsid w:val="48FD06CC"/>
    <w:rsid w:val="49147DDB"/>
    <w:rsid w:val="492271EA"/>
    <w:rsid w:val="492B1670"/>
    <w:rsid w:val="4937639F"/>
    <w:rsid w:val="496A2FB3"/>
    <w:rsid w:val="496E6AA4"/>
    <w:rsid w:val="498613D0"/>
    <w:rsid w:val="498D2E01"/>
    <w:rsid w:val="498D3DBD"/>
    <w:rsid w:val="49B517B5"/>
    <w:rsid w:val="49D815D6"/>
    <w:rsid w:val="49D816F4"/>
    <w:rsid w:val="49FD72F4"/>
    <w:rsid w:val="4A0F4FCD"/>
    <w:rsid w:val="4A247675"/>
    <w:rsid w:val="4A264531"/>
    <w:rsid w:val="4A38213A"/>
    <w:rsid w:val="4A3C451C"/>
    <w:rsid w:val="4A400586"/>
    <w:rsid w:val="4A496CD7"/>
    <w:rsid w:val="4A5B01F1"/>
    <w:rsid w:val="4A7A7FC5"/>
    <w:rsid w:val="4A7B711D"/>
    <w:rsid w:val="4A84675D"/>
    <w:rsid w:val="4A8C3A1A"/>
    <w:rsid w:val="4A9F5932"/>
    <w:rsid w:val="4AC1778C"/>
    <w:rsid w:val="4ACE2CEB"/>
    <w:rsid w:val="4ADE7963"/>
    <w:rsid w:val="4AF02ECB"/>
    <w:rsid w:val="4AF63C83"/>
    <w:rsid w:val="4B1646CF"/>
    <w:rsid w:val="4B7C1338"/>
    <w:rsid w:val="4B975530"/>
    <w:rsid w:val="4B996B44"/>
    <w:rsid w:val="4BA95E82"/>
    <w:rsid w:val="4BAA4032"/>
    <w:rsid w:val="4BB7755B"/>
    <w:rsid w:val="4BCB01F2"/>
    <w:rsid w:val="4BDA4819"/>
    <w:rsid w:val="4BE55CFC"/>
    <w:rsid w:val="4C3007F7"/>
    <w:rsid w:val="4C335E10"/>
    <w:rsid w:val="4C3B67F1"/>
    <w:rsid w:val="4C467513"/>
    <w:rsid w:val="4C50744F"/>
    <w:rsid w:val="4C572817"/>
    <w:rsid w:val="4C5A1583"/>
    <w:rsid w:val="4C6369A7"/>
    <w:rsid w:val="4C644BBF"/>
    <w:rsid w:val="4C653585"/>
    <w:rsid w:val="4C691118"/>
    <w:rsid w:val="4C7D636D"/>
    <w:rsid w:val="4C9F47C4"/>
    <w:rsid w:val="4CA6102D"/>
    <w:rsid w:val="4CBC41F3"/>
    <w:rsid w:val="4CC10E85"/>
    <w:rsid w:val="4CC82FE7"/>
    <w:rsid w:val="4CCB0ABF"/>
    <w:rsid w:val="4CE25DB6"/>
    <w:rsid w:val="4CE809C5"/>
    <w:rsid w:val="4CF040EF"/>
    <w:rsid w:val="4CF66A2E"/>
    <w:rsid w:val="4CFA50B4"/>
    <w:rsid w:val="4CFC55B3"/>
    <w:rsid w:val="4D1E6E23"/>
    <w:rsid w:val="4D3D0651"/>
    <w:rsid w:val="4D4D1D0E"/>
    <w:rsid w:val="4D4F0943"/>
    <w:rsid w:val="4D59780E"/>
    <w:rsid w:val="4D5A1E97"/>
    <w:rsid w:val="4D6E7F59"/>
    <w:rsid w:val="4D792A29"/>
    <w:rsid w:val="4DAA2A9B"/>
    <w:rsid w:val="4DAC41D6"/>
    <w:rsid w:val="4DC33165"/>
    <w:rsid w:val="4DC73899"/>
    <w:rsid w:val="4DCF66F9"/>
    <w:rsid w:val="4DD674A5"/>
    <w:rsid w:val="4DD7573E"/>
    <w:rsid w:val="4DE81BA5"/>
    <w:rsid w:val="4DEF0346"/>
    <w:rsid w:val="4E116A52"/>
    <w:rsid w:val="4E1858BC"/>
    <w:rsid w:val="4E214745"/>
    <w:rsid w:val="4E512896"/>
    <w:rsid w:val="4E5737A4"/>
    <w:rsid w:val="4E6B1C67"/>
    <w:rsid w:val="4E876A80"/>
    <w:rsid w:val="4E881A6F"/>
    <w:rsid w:val="4E93296A"/>
    <w:rsid w:val="4EB46112"/>
    <w:rsid w:val="4EB549E2"/>
    <w:rsid w:val="4ECC4E51"/>
    <w:rsid w:val="4ED227AF"/>
    <w:rsid w:val="4EE55812"/>
    <w:rsid w:val="4EF33E65"/>
    <w:rsid w:val="4EF4193D"/>
    <w:rsid w:val="4F153A2F"/>
    <w:rsid w:val="4F1816D0"/>
    <w:rsid w:val="4F3F3E2B"/>
    <w:rsid w:val="4F430F16"/>
    <w:rsid w:val="4F4A1B00"/>
    <w:rsid w:val="4F6771A9"/>
    <w:rsid w:val="4F86280C"/>
    <w:rsid w:val="4F9A4993"/>
    <w:rsid w:val="4FA844A2"/>
    <w:rsid w:val="4FC42854"/>
    <w:rsid w:val="4FD51CBB"/>
    <w:rsid w:val="4FDF029D"/>
    <w:rsid w:val="4FE413B2"/>
    <w:rsid w:val="4FE76145"/>
    <w:rsid w:val="4FF92635"/>
    <w:rsid w:val="503C1ED5"/>
    <w:rsid w:val="503C1FA1"/>
    <w:rsid w:val="5054650C"/>
    <w:rsid w:val="505E14C8"/>
    <w:rsid w:val="506257FD"/>
    <w:rsid w:val="50731582"/>
    <w:rsid w:val="509A2E32"/>
    <w:rsid w:val="50BC28E0"/>
    <w:rsid w:val="51120212"/>
    <w:rsid w:val="515446E1"/>
    <w:rsid w:val="516119DC"/>
    <w:rsid w:val="51641704"/>
    <w:rsid w:val="51655D6D"/>
    <w:rsid w:val="518B01EE"/>
    <w:rsid w:val="518F35F9"/>
    <w:rsid w:val="519227B6"/>
    <w:rsid w:val="51A47477"/>
    <w:rsid w:val="51A646BE"/>
    <w:rsid w:val="51A86CBD"/>
    <w:rsid w:val="51B37EEF"/>
    <w:rsid w:val="51C47D1F"/>
    <w:rsid w:val="51CA619A"/>
    <w:rsid w:val="51D10C5E"/>
    <w:rsid w:val="51EC2CA5"/>
    <w:rsid w:val="51F704C3"/>
    <w:rsid w:val="51FD29D9"/>
    <w:rsid w:val="51FE3464"/>
    <w:rsid w:val="52184844"/>
    <w:rsid w:val="52196CD6"/>
    <w:rsid w:val="52273196"/>
    <w:rsid w:val="522B5F0B"/>
    <w:rsid w:val="52391CB6"/>
    <w:rsid w:val="523F42A6"/>
    <w:rsid w:val="52436DC1"/>
    <w:rsid w:val="526F7059"/>
    <w:rsid w:val="528D53DC"/>
    <w:rsid w:val="52A54636"/>
    <w:rsid w:val="52BD2046"/>
    <w:rsid w:val="52D20B31"/>
    <w:rsid w:val="52D403EF"/>
    <w:rsid w:val="52D80B2A"/>
    <w:rsid w:val="53083AA3"/>
    <w:rsid w:val="531E0FBA"/>
    <w:rsid w:val="531F6C33"/>
    <w:rsid w:val="5321226B"/>
    <w:rsid w:val="532B7C1A"/>
    <w:rsid w:val="532F1175"/>
    <w:rsid w:val="532F5A3F"/>
    <w:rsid w:val="5346574A"/>
    <w:rsid w:val="535059AB"/>
    <w:rsid w:val="53685BCE"/>
    <w:rsid w:val="536871EA"/>
    <w:rsid w:val="53704589"/>
    <w:rsid w:val="538C72E9"/>
    <w:rsid w:val="53A84A9F"/>
    <w:rsid w:val="53C53124"/>
    <w:rsid w:val="53CF4258"/>
    <w:rsid w:val="53D820C5"/>
    <w:rsid w:val="53D94927"/>
    <w:rsid w:val="53DD5528"/>
    <w:rsid w:val="53F448C8"/>
    <w:rsid w:val="53F45339"/>
    <w:rsid w:val="543630E0"/>
    <w:rsid w:val="544A0DB6"/>
    <w:rsid w:val="544F5930"/>
    <w:rsid w:val="54507FC5"/>
    <w:rsid w:val="5456191F"/>
    <w:rsid w:val="5457477E"/>
    <w:rsid w:val="545A5363"/>
    <w:rsid w:val="54786028"/>
    <w:rsid w:val="54814751"/>
    <w:rsid w:val="548F58A2"/>
    <w:rsid w:val="54983250"/>
    <w:rsid w:val="549C3CF7"/>
    <w:rsid w:val="54A45DAC"/>
    <w:rsid w:val="54A6767D"/>
    <w:rsid w:val="54C1659F"/>
    <w:rsid w:val="54CC7DCA"/>
    <w:rsid w:val="54D55D85"/>
    <w:rsid w:val="54E125DB"/>
    <w:rsid w:val="54F6543C"/>
    <w:rsid w:val="550A4C45"/>
    <w:rsid w:val="55342F65"/>
    <w:rsid w:val="554F2951"/>
    <w:rsid w:val="5551197C"/>
    <w:rsid w:val="55563B6B"/>
    <w:rsid w:val="5567153C"/>
    <w:rsid w:val="556D0395"/>
    <w:rsid w:val="55754396"/>
    <w:rsid w:val="557645CB"/>
    <w:rsid w:val="55783BA2"/>
    <w:rsid w:val="55B31D40"/>
    <w:rsid w:val="55F064F6"/>
    <w:rsid w:val="55F82D46"/>
    <w:rsid w:val="5620599A"/>
    <w:rsid w:val="56362315"/>
    <w:rsid w:val="56493897"/>
    <w:rsid w:val="5658660E"/>
    <w:rsid w:val="566B1762"/>
    <w:rsid w:val="56830D82"/>
    <w:rsid w:val="568A7FA4"/>
    <w:rsid w:val="569158C1"/>
    <w:rsid w:val="56952F1F"/>
    <w:rsid w:val="56CC7516"/>
    <w:rsid w:val="56E13AAA"/>
    <w:rsid w:val="56F549B0"/>
    <w:rsid w:val="570D2CE4"/>
    <w:rsid w:val="572D6D7C"/>
    <w:rsid w:val="57382C2D"/>
    <w:rsid w:val="573F7625"/>
    <w:rsid w:val="57511EA1"/>
    <w:rsid w:val="57607C5D"/>
    <w:rsid w:val="576739EC"/>
    <w:rsid w:val="576870CE"/>
    <w:rsid w:val="576D79CF"/>
    <w:rsid w:val="57815791"/>
    <w:rsid w:val="579025E4"/>
    <w:rsid w:val="57981008"/>
    <w:rsid w:val="579954F5"/>
    <w:rsid w:val="579A3CA4"/>
    <w:rsid w:val="57B13971"/>
    <w:rsid w:val="57BE7879"/>
    <w:rsid w:val="57E8396F"/>
    <w:rsid w:val="57FC0A89"/>
    <w:rsid w:val="5806539C"/>
    <w:rsid w:val="58080028"/>
    <w:rsid w:val="580F6546"/>
    <w:rsid w:val="582925CD"/>
    <w:rsid w:val="582F3637"/>
    <w:rsid w:val="5839288B"/>
    <w:rsid w:val="583E54B6"/>
    <w:rsid w:val="584D2328"/>
    <w:rsid w:val="58555018"/>
    <w:rsid w:val="585B52D7"/>
    <w:rsid w:val="585C497C"/>
    <w:rsid w:val="58644BAA"/>
    <w:rsid w:val="586A6921"/>
    <w:rsid w:val="5892362E"/>
    <w:rsid w:val="58AA650D"/>
    <w:rsid w:val="58D834CE"/>
    <w:rsid w:val="58E3620E"/>
    <w:rsid w:val="58EE43A5"/>
    <w:rsid w:val="59011906"/>
    <w:rsid w:val="590677DA"/>
    <w:rsid w:val="59232D32"/>
    <w:rsid w:val="59324A93"/>
    <w:rsid w:val="59330283"/>
    <w:rsid w:val="59483685"/>
    <w:rsid w:val="594D615C"/>
    <w:rsid w:val="597E6ABE"/>
    <w:rsid w:val="598744A3"/>
    <w:rsid w:val="598B4ABD"/>
    <w:rsid w:val="59B1696D"/>
    <w:rsid w:val="59C95FE7"/>
    <w:rsid w:val="59D24BEE"/>
    <w:rsid w:val="59D96474"/>
    <w:rsid w:val="59D97F5F"/>
    <w:rsid w:val="5A042564"/>
    <w:rsid w:val="5A13072C"/>
    <w:rsid w:val="5A1A6B11"/>
    <w:rsid w:val="5A2F7E9A"/>
    <w:rsid w:val="5A324C7E"/>
    <w:rsid w:val="5A3B4DBF"/>
    <w:rsid w:val="5A525FC1"/>
    <w:rsid w:val="5A5313B9"/>
    <w:rsid w:val="5A5B1A93"/>
    <w:rsid w:val="5A6123EF"/>
    <w:rsid w:val="5A895545"/>
    <w:rsid w:val="5AAA5AA7"/>
    <w:rsid w:val="5AB61DE2"/>
    <w:rsid w:val="5AE10DCB"/>
    <w:rsid w:val="5AE37E88"/>
    <w:rsid w:val="5AF34C33"/>
    <w:rsid w:val="5B17528B"/>
    <w:rsid w:val="5B262637"/>
    <w:rsid w:val="5B2B1823"/>
    <w:rsid w:val="5B3E3B02"/>
    <w:rsid w:val="5B427BFD"/>
    <w:rsid w:val="5B487FEA"/>
    <w:rsid w:val="5B524538"/>
    <w:rsid w:val="5B552C37"/>
    <w:rsid w:val="5B566BAD"/>
    <w:rsid w:val="5B5D5D09"/>
    <w:rsid w:val="5B6879E6"/>
    <w:rsid w:val="5BA52B7A"/>
    <w:rsid w:val="5BB85E2E"/>
    <w:rsid w:val="5BC92F4D"/>
    <w:rsid w:val="5BF86102"/>
    <w:rsid w:val="5C0F621C"/>
    <w:rsid w:val="5C251B6A"/>
    <w:rsid w:val="5C4417DA"/>
    <w:rsid w:val="5C5872CD"/>
    <w:rsid w:val="5C681267"/>
    <w:rsid w:val="5C687F9D"/>
    <w:rsid w:val="5C723D2D"/>
    <w:rsid w:val="5C752DF7"/>
    <w:rsid w:val="5CB07905"/>
    <w:rsid w:val="5CB86304"/>
    <w:rsid w:val="5CD87253"/>
    <w:rsid w:val="5CDB1300"/>
    <w:rsid w:val="5CE97CF5"/>
    <w:rsid w:val="5D016B3E"/>
    <w:rsid w:val="5D0C746D"/>
    <w:rsid w:val="5D1B3921"/>
    <w:rsid w:val="5D2E30EC"/>
    <w:rsid w:val="5D3D5B2F"/>
    <w:rsid w:val="5D4727AF"/>
    <w:rsid w:val="5D5501F2"/>
    <w:rsid w:val="5DA232D1"/>
    <w:rsid w:val="5DB0276A"/>
    <w:rsid w:val="5DF01811"/>
    <w:rsid w:val="5DFC1725"/>
    <w:rsid w:val="5E085F26"/>
    <w:rsid w:val="5E27233D"/>
    <w:rsid w:val="5E4111A9"/>
    <w:rsid w:val="5E671789"/>
    <w:rsid w:val="5E6A2D60"/>
    <w:rsid w:val="5E7D69ED"/>
    <w:rsid w:val="5E7F6E97"/>
    <w:rsid w:val="5E9B6F9B"/>
    <w:rsid w:val="5EAC18A7"/>
    <w:rsid w:val="5EF03005"/>
    <w:rsid w:val="5EF13622"/>
    <w:rsid w:val="5F2E5D9F"/>
    <w:rsid w:val="5F417E0E"/>
    <w:rsid w:val="5F4A1F1B"/>
    <w:rsid w:val="5F4A55C6"/>
    <w:rsid w:val="5F6A388F"/>
    <w:rsid w:val="5F744282"/>
    <w:rsid w:val="5F7543B4"/>
    <w:rsid w:val="5F840753"/>
    <w:rsid w:val="5F9C1BE4"/>
    <w:rsid w:val="5FD80461"/>
    <w:rsid w:val="5FDD2A91"/>
    <w:rsid w:val="60022F17"/>
    <w:rsid w:val="60185FA9"/>
    <w:rsid w:val="601C086A"/>
    <w:rsid w:val="602316C2"/>
    <w:rsid w:val="603713E2"/>
    <w:rsid w:val="603B2CE8"/>
    <w:rsid w:val="604E77F6"/>
    <w:rsid w:val="606625D3"/>
    <w:rsid w:val="606F3162"/>
    <w:rsid w:val="6084298C"/>
    <w:rsid w:val="60A26AC3"/>
    <w:rsid w:val="60AA06D8"/>
    <w:rsid w:val="60AB00BC"/>
    <w:rsid w:val="60E144D2"/>
    <w:rsid w:val="60E5198E"/>
    <w:rsid w:val="610E5299"/>
    <w:rsid w:val="613C6972"/>
    <w:rsid w:val="614F7714"/>
    <w:rsid w:val="615A18BE"/>
    <w:rsid w:val="615F2167"/>
    <w:rsid w:val="616048EE"/>
    <w:rsid w:val="61653414"/>
    <w:rsid w:val="617D2724"/>
    <w:rsid w:val="618339E0"/>
    <w:rsid w:val="618B19C1"/>
    <w:rsid w:val="619E1452"/>
    <w:rsid w:val="61BD7FB0"/>
    <w:rsid w:val="61BE5E4F"/>
    <w:rsid w:val="61CC1DD8"/>
    <w:rsid w:val="61DE1F1F"/>
    <w:rsid w:val="620058CC"/>
    <w:rsid w:val="6203566F"/>
    <w:rsid w:val="6206482C"/>
    <w:rsid w:val="62147C23"/>
    <w:rsid w:val="621A2AEC"/>
    <w:rsid w:val="621B49EF"/>
    <w:rsid w:val="623D278F"/>
    <w:rsid w:val="624D069F"/>
    <w:rsid w:val="625178BB"/>
    <w:rsid w:val="625A189F"/>
    <w:rsid w:val="62626296"/>
    <w:rsid w:val="62651205"/>
    <w:rsid w:val="62674356"/>
    <w:rsid w:val="62685560"/>
    <w:rsid w:val="6275091F"/>
    <w:rsid w:val="628E5653"/>
    <w:rsid w:val="629D61EC"/>
    <w:rsid w:val="62B6094A"/>
    <w:rsid w:val="62BC27D2"/>
    <w:rsid w:val="62D00E03"/>
    <w:rsid w:val="62D31364"/>
    <w:rsid w:val="635555EB"/>
    <w:rsid w:val="635F3881"/>
    <w:rsid w:val="63C54498"/>
    <w:rsid w:val="63E9343E"/>
    <w:rsid w:val="63FA66D5"/>
    <w:rsid w:val="63FC1FB2"/>
    <w:rsid w:val="63FF12C6"/>
    <w:rsid w:val="640456B5"/>
    <w:rsid w:val="64051D8F"/>
    <w:rsid w:val="640F43C5"/>
    <w:rsid w:val="64105F4A"/>
    <w:rsid w:val="64202E94"/>
    <w:rsid w:val="64341720"/>
    <w:rsid w:val="64512DAE"/>
    <w:rsid w:val="646A695C"/>
    <w:rsid w:val="646F7FCD"/>
    <w:rsid w:val="64735CFC"/>
    <w:rsid w:val="649A7664"/>
    <w:rsid w:val="64A47BA0"/>
    <w:rsid w:val="64AF3DCE"/>
    <w:rsid w:val="64D833A6"/>
    <w:rsid w:val="64ED57E5"/>
    <w:rsid w:val="65117ECA"/>
    <w:rsid w:val="65180EC0"/>
    <w:rsid w:val="651C7B6B"/>
    <w:rsid w:val="6521305C"/>
    <w:rsid w:val="65272889"/>
    <w:rsid w:val="6535383A"/>
    <w:rsid w:val="656A1ED0"/>
    <w:rsid w:val="65753498"/>
    <w:rsid w:val="657B728C"/>
    <w:rsid w:val="657C1693"/>
    <w:rsid w:val="65884515"/>
    <w:rsid w:val="65A22487"/>
    <w:rsid w:val="65AE4CF0"/>
    <w:rsid w:val="65B47855"/>
    <w:rsid w:val="65B652C1"/>
    <w:rsid w:val="65C22F91"/>
    <w:rsid w:val="65CF00F5"/>
    <w:rsid w:val="65DA4B96"/>
    <w:rsid w:val="65DE5BAE"/>
    <w:rsid w:val="65E04577"/>
    <w:rsid w:val="65EF7DFF"/>
    <w:rsid w:val="66153395"/>
    <w:rsid w:val="66200813"/>
    <w:rsid w:val="66281DE1"/>
    <w:rsid w:val="66322707"/>
    <w:rsid w:val="665E2907"/>
    <w:rsid w:val="667A0598"/>
    <w:rsid w:val="667C6F02"/>
    <w:rsid w:val="6682467B"/>
    <w:rsid w:val="669022B7"/>
    <w:rsid w:val="66940A39"/>
    <w:rsid w:val="66CA5E5F"/>
    <w:rsid w:val="66DB7B9A"/>
    <w:rsid w:val="66E710BA"/>
    <w:rsid w:val="66ED62BD"/>
    <w:rsid w:val="67164009"/>
    <w:rsid w:val="671A520A"/>
    <w:rsid w:val="671B7213"/>
    <w:rsid w:val="67292A7D"/>
    <w:rsid w:val="673A2970"/>
    <w:rsid w:val="674B597F"/>
    <w:rsid w:val="67514E24"/>
    <w:rsid w:val="67620408"/>
    <w:rsid w:val="677878C6"/>
    <w:rsid w:val="677D444B"/>
    <w:rsid w:val="678F1C72"/>
    <w:rsid w:val="678F3A8F"/>
    <w:rsid w:val="67A01BAC"/>
    <w:rsid w:val="67B32B67"/>
    <w:rsid w:val="67CE4F0A"/>
    <w:rsid w:val="67DC2FEE"/>
    <w:rsid w:val="67E277AE"/>
    <w:rsid w:val="67E7052E"/>
    <w:rsid w:val="67ED3E35"/>
    <w:rsid w:val="67F65281"/>
    <w:rsid w:val="67F90E07"/>
    <w:rsid w:val="680509F9"/>
    <w:rsid w:val="680A2685"/>
    <w:rsid w:val="681875C8"/>
    <w:rsid w:val="6825421D"/>
    <w:rsid w:val="682A15E7"/>
    <w:rsid w:val="68486434"/>
    <w:rsid w:val="68B4479F"/>
    <w:rsid w:val="68C246F4"/>
    <w:rsid w:val="68C7152D"/>
    <w:rsid w:val="68E7020B"/>
    <w:rsid w:val="68E846FD"/>
    <w:rsid w:val="68EF6C3A"/>
    <w:rsid w:val="68FB7D69"/>
    <w:rsid w:val="690B382C"/>
    <w:rsid w:val="690E768F"/>
    <w:rsid w:val="691E1D26"/>
    <w:rsid w:val="693603AB"/>
    <w:rsid w:val="69467A9E"/>
    <w:rsid w:val="6959078C"/>
    <w:rsid w:val="69611F8C"/>
    <w:rsid w:val="69690603"/>
    <w:rsid w:val="696C4A91"/>
    <w:rsid w:val="6972432A"/>
    <w:rsid w:val="69797C2C"/>
    <w:rsid w:val="697B2AE1"/>
    <w:rsid w:val="698014F4"/>
    <w:rsid w:val="69AF6A95"/>
    <w:rsid w:val="69C24AC2"/>
    <w:rsid w:val="69CC37CF"/>
    <w:rsid w:val="69D05E78"/>
    <w:rsid w:val="69D1682B"/>
    <w:rsid w:val="69E1087F"/>
    <w:rsid w:val="6A051933"/>
    <w:rsid w:val="6A112FF4"/>
    <w:rsid w:val="6A130B08"/>
    <w:rsid w:val="6A1D6053"/>
    <w:rsid w:val="6A2B356A"/>
    <w:rsid w:val="6A6641A9"/>
    <w:rsid w:val="6A90701E"/>
    <w:rsid w:val="6AAA604D"/>
    <w:rsid w:val="6AAF7616"/>
    <w:rsid w:val="6AD5324E"/>
    <w:rsid w:val="6ADA4924"/>
    <w:rsid w:val="6ADA7CB9"/>
    <w:rsid w:val="6ADB0495"/>
    <w:rsid w:val="6AE15310"/>
    <w:rsid w:val="6AF92ED3"/>
    <w:rsid w:val="6B0A4E87"/>
    <w:rsid w:val="6B1105BA"/>
    <w:rsid w:val="6B3D6F5E"/>
    <w:rsid w:val="6B407F5A"/>
    <w:rsid w:val="6B5A41AF"/>
    <w:rsid w:val="6B6A7091"/>
    <w:rsid w:val="6B76598E"/>
    <w:rsid w:val="6BA3495E"/>
    <w:rsid w:val="6BA51837"/>
    <w:rsid w:val="6BD92C40"/>
    <w:rsid w:val="6C3016AA"/>
    <w:rsid w:val="6C3D541F"/>
    <w:rsid w:val="6C415AEC"/>
    <w:rsid w:val="6C477A25"/>
    <w:rsid w:val="6C713545"/>
    <w:rsid w:val="6C763CE4"/>
    <w:rsid w:val="6C8C4CD8"/>
    <w:rsid w:val="6C8C74B0"/>
    <w:rsid w:val="6C903F46"/>
    <w:rsid w:val="6C9261B9"/>
    <w:rsid w:val="6CDA05DD"/>
    <w:rsid w:val="6CF27CB7"/>
    <w:rsid w:val="6CFF4FC3"/>
    <w:rsid w:val="6D012FD2"/>
    <w:rsid w:val="6D073BCB"/>
    <w:rsid w:val="6D08691D"/>
    <w:rsid w:val="6D0B5A94"/>
    <w:rsid w:val="6D277A88"/>
    <w:rsid w:val="6D2B1D59"/>
    <w:rsid w:val="6D375213"/>
    <w:rsid w:val="6D442267"/>
    <w:rsid w:val="6D95593B"/>
    <w:rsid w:val="6DCB5D7F"/>
    <w:rsid w:val="6DE95F9E"/>
    <w:rsid w:val="6DED486A"/>
    <w:rsid w:val="6E041113"/>
    <w:rsid w:val="6E11324D"/>
    <w:rsid w:val="6E135518"/>
    <w:rsid w:val="6E2A56A1"/>
    <w:rsid w:val="6E361F05"/>
    <w:rsid w:val="6E363CDF"/>
    <w:rsid w:val="6E3E2E47"/>
    <w:rsid w:val="6E45192A"/>
    <w:rsid w:val="6E527A2D"/>
    <w:rsid w:val="6E7B5445"/>
    <w:rsid w:val="6E847F11"/>
    <w:rsid w:val="6EB45479"/>
    <w:rsid w:val="6EB87500"/>
    <w:rsid w:val="6EBA470C"/>
    <w:rsid w:val="6ECA5A5F"/>
    <w:rsid w:val="6EDB288F"/>
    <w:rsid w:val="6EF841B8"/>
    <w:rsid w:val="6EFC3550"/>
    <w:rsid w:val="6F043F0B"/>
    <w:rsid w:val="6F0D305E"/>
    <w:rsid w:val="6F3E35D5"/>
    <w:rsid w:val="6F507371"/>
    <w:rsid w:val="6F584596"/>
    <w:rsid w:val="6F6B72F8"/>
    <w:rsid w:val="6F8348A9"/>
    <w:rsid w:val="6F886E71"/>
    <w:rsid w:val="6F8E6527"/>
    <w:rsid w:val="6FA26B38"/>
    <w:rsid w:val="6FA52109"/>
    <w:rsid w:val="6FC323D9"/>
    <w:rsid w:val="6FD638B1"/>
    <w:rsid w:val="6FF27EB0"/>
    <w:rsid w:val="70091AF4"/>
    <w:rsid w:val="702E65A7"/>
    <w:rsid w:val="703D63BB"/>
    <w:rsid w:val="708520C4"/>
    <w:rsid w:val="70853BCC"/>
    <w:rsid w:val="70A23903"/>
    <w:rsid w:val="70B4157B"/>
    <w:rsid w:val="70C154FD"/>
    <w:rsid w:val="70C6036D"/>
    <w:rsid w:val="70D3493E"/>
    <w:rsid w:val="70D76741"/>
    <w:rsid w:val="710A3270"/>
    <w:rsid w:val="71306252"/>
    <w:rsid w:val="713B0B43"/>
    <w:rsid w:val="716621C1"/>
    <w:rsid w:val="71782C7D"/>
    <w:rsid w:val="719170E3"/>
    <w:rsid w:val="71A62055"/>
    <w:rsid w:val="71AB5F8A"/>
    <w:rsid w:val="71B24E95"/>
    <w:rsid w:val="71BB7B4E"/>
    <w:rsid w:val="71C5773E"/>
    <w:rsid w:val="71E42F3B"/>
    <w:rsid w:val="71FC4C7C"/>
    <w:rsid w:val="72251DA4"/>
    <w:rsid w:val="726B4CBB"/>
    <w:rsid w:val="72712929"/>
    <w:rsid w:val="72780451"/>
    <w:rsid w:val="728114C6"/>
    <w:rsid w:val="729446A5"/>
    <w:rsid w:val="729B764A"/>
    <w:rsid w:val="72B375F5"/>
    <w:rsid w:val="72BA6037"/>
    <w:rsid w:val="72C740ED"/>
    <w:rsid w:val="72C970E9"/>
    <w:rsid w:val="72E673CF"/>
    <w:rsid w:val="72EB533D"/>
    <w:rsid w:val="72FF46A0"/>
    <w:rsid w:val="73132481"/>
    <w:rsid w:val="7325591C"/>
    <w:rsid w:val="736D44EF"/>
    <w:rsid w:val="73776CA0"/>
    <w:rsid w:val="73B35A75"/>
    <w:rsid w:val="73C97E9E"/>
    <w:rsid w:val="73D40DA2"/>
    <w:rsid w:val="73DD1180"/>
    <w:rsid w:val="73E5185B"/>
    <w:rsid w:val="742C4642"/>
    <w:rsid w:val="74315D5C"/>
    <w:rsid w:val="74411FFA"/>
    <w:rsid w:val="74465350"/>
    <w:rsid w:val="746B647F"/>
    <w:rsid w:val="747542D9"/>
    <w:rsid w:val="748F7F6F"/>
    <w:rsid w:val="749817D5"/>
    <w:rsid w:val="74A2715D"/>
    <w:rsid w:val="74B53285"/>
    <w:rsid w:val="74B746E8"/>
    <w:rsid w:val="74D67798"/>
    <w:rsid w:val="74DD1787"/>
    <w:rsid w:val="74F52D03"/>
    <w:rsid w:val="750F3CF9"/>
    <w:rsid w:val="7518394C"/>
    <w:rsid w:val="751850DE"/>
    <w:rsid w:val="753022BE"/>
    <w:rsid w:val="753B0EFD"/>
    <w:rsid w:val="75530645"/>
    <w:rsid w:val="755F2C4C"/>
    <w:rsid w:val="7594489B"/>
    <w:rsid w:val="7595501B"/>
    <w:rsid w:val="759C0A8D"/>
    <w:rsid w:val="75D51CE0"/>
    <w:rsid w:val="75DF5DB2"/>
    <w:rsid w:val="75FE033A"/>
    <w:rsid w:val="76115D65"/>
    <w:rsid w:val="762A38F1"/>
    <w:rsid w:val="762E5891"/>
    <w:rsid w:val="76391D80"/>
    <w:rsid w:val="763E0286"/>
    <w:rsid w:val="763E0596"/>
    <w:rsid w:val="76433615"/>
    <w:rsid w:val="76466B26"/>
    <w:rsid w:val="765A4BCA"/>
    <w:rsid w:val="76863826"/>
    <w:rsid w:val="76A67DFC"/>
    <w:rsid w:val="76F03175"/>
    <w:rsid w:val="76F22BEA"/>
    <w:rsid w:val="770850B6"/>
    <w:rsid w:val="77247AA0"/>
    <w:rsid w:val="772A11C8"/>
    <w:rsid w:val="772C60B7"/>
    <w:rsid w:val="774515AC"/>
    <w:rsid w:val="77623885"/>
    <w:rsid w:val="776B46B2"/>
    <w:rsid w:val="77786793"/>
    <w:rsid w:val="777965ED"/>
    <w:rsid w:val="77817EAC"/>
    <w:rsid w:val="77820935"/>
    <w:rsid w:val="77824A5A"/>
    <w:rsid w:val="779D7593"/>
    <w:rsid w:val="77A5337F"/>
    <w:rsid w:val="77C37ACE"/>
    <w:rsid w:val="77C537C0"/>
    <w:rsid w:val="77C80872"/>
    <w:rsid w:val="77DC06F1"/>
    <w:rsid w:val="77E61546"/>
    <w:rsid w:val="77E974C6"/>
    <w:rsid w:val="77EA26A8"/>
    <w:rsid w:val="77F9620D"/>
    <w:rsid w:val="77FD22D0"/>
    <w:rsid w:val="78041EA2"/>
    <w:rsid w:val="78135AB1"/>
    <w:rsid w:val="782C68D4"/>
    <w:rsid w:val="78473280"/>
    <w:rsid w:val="785A59B4"/>
    <w:rsid w:val="786D43E0"/>
    <w:rsid w:val="78737430"/>
    <w:rsid w:val="78784A07"/>
    <w:rsid w:val="78A11F78"/>
    <w:rsid w:val="78A5499D"/>
    <w:rsid w:val="78AF7669"/>
    <w:rsid w:val="78C66C64"/>
    <w:rsid w:val="78D15EAD"/>
    <w:rsid w:val="78D528CE"/>
    <w:rsid w:val="78E252CB"/>
    <w:rsid w:val="78FE6E8B"/>
    <w:rsid w:val="79004FC6"/>
    <w:rsid w:val="794247C9"/>
    <w:rsid w:val="795E2273"/>
    <w:rsid w:val="79BC7D57"/>
    <w:rsid w:val="79CA5589"/>
    <w:rsid w:val="79E578D2"/>
    <w:rsid w:val="79F729CB"/>
    <w:rsid w:val="7A151346"/>
    <w:rsid w:val="7A1C4E6B"/>
    <w:rsid w:val="7A1C731F"/>
    <w:rsid w:val="7A1E221D"/>
    <w:rsid w:val="7A340D66"/>
    <w:rsid w:val="7A4363BA"/>
    <w:rsid w:val="7A4A728C"/>
    <w:rsid w:val="7A632889"/>
    <w:rsid w:val="7A686542"/>
    <w:rsid w:val="7A815634"/>
    <w:rsid w:val="7A9642E8"/>
    <w:rsid w:val="7A996458"/>
    <w:rsid w:val="7AC42EFD"/>
    <w:rsid w:val="7ACC0EA4"/>
    <w:rsid w:val="7AD51A8A"/>
    <w:rsid w:val="7AF3075E"/>
    <w:rsid w:val="7B1903CB"/>
    <w:rsid w:val="7B250396"/>
    <w:rsid w:val="7B2C1EB5"/>
    <w:rsid w:val="7B302DA2"/>
    <w:rsid w:val="7B4C2EFE"/>
    <w:rsid w:val="7B550266"/>
    <w:rsid w:val="7B887DF3"/>
    <w:rsid w:val="7BB30DF6"/>
    <w:rsid w:val="7BBE4350"/>
    <w:rsid w:val="7BC0506C"/>
    <w:rsid w:val="7BD5433F"/>
    <w:rsid w:val="7BE44AEA"/>
    <w:rsid w:val="7BE56619"/>
    <w:rsid w:val="7BF84150"/>
    <w:rsid w:val="7C111929"/>
    <w:rsid w:val="7C1643B1"/>
    <w:rsid w:val="7C183004"/>
    <w:rsid w:val="7C1954A8"/>
    <w:rsid w:val="7C201BE6"/>
    <w:rsid w:val="7C306F37"/>
    <w:rsid w:val="7C447A03"/>
    <w:rsid w:val="7C4F167B"/>
    <w:rsid w:val="7C7279BA"/>
    <w:rsid w:val="7C741B8F"/>
    <w:rsid w:val="7C892BB1"/>
    <w:rsid w:val="7C950DB7"/>
    <w:rsid w:val="7CA20D5A"/>
    <w:rsid w:val="7CA751A0"/>
    <w:rsid w:val="7CA7527D"/>
    <w:rsid w:val="7CC623BD"/>
    <w:rsid w:val="7CE048DE"/>
    <w:rsid w:val="7D013F30"/>
    <w:rsid w:val="7D207A95"/>
    <w:rsid w:val="7D2F5F4B"/>
    <w:rsid w:val="7D361B5B"/>
    <w:rsid w:val="7D395C3B"/>
    <w:rsid w:val="7D487044"/>
    <w:rsid w:val="7D7047C9"/>
    <w:rsid w:val="7D7A0011"/>
    <w:rsid w:val="7D7A34CE"/>
    <w:rsid w:val="7D7E3F49"/>
    <w:rsid w:val="7D8C25A5"/>
    <w:rsid w:val="7D992132"/>
    <w:rsid w:val="7D9A1B76"/>
    <w:rsid w:val="7DA245E9"/>
    <w:rsid w:val="7DAA46C6"/>
    <w:rsid w:val="7DB54C08"/>
    <w:rsid w:val="7DDF5BB8"/>
    <w:rsid w:val="7E1E5DFA"/>
    <w:rsid w:val="7E45572A"/>
    <w:rsid w:val="7E525688"/>
    <w:rsid w:val="7E57165F"/>
    <w:rsid w:val="7E725064"/>
    <w:rsid w:val="7EA617D8"/>
    <w:rsid w:val="7EA75276"/>
    <w:rsid w:val="7EA96A04"/>
    <w:rsid w:val="7EB37413"/>
    <w:rsid w:val="7ECA7D82"/>
    <w:rsid w:val="7ECC4937"/>
    <w:rsid w:val="7EDC40C1"/>
    <w:rsid w:val="7EDD2BB7"/>
    <w:rsid w:val="7EF24838"/>
    <w:rsid w:val="7EFD157F"/>
    <w:rsid w:val="7F027516"/>
    <w:rsid w:val="7F056FDD"/>
    <w:rsid w:val="7F084B75"/>
    <w:rsid w:val="7F1262E1"/>
    <w:rsid w:val="7F2042F6"/>
    <w:rsid w:val="7F405636"/>
    <w:rsid w:val="7F4B78AB"/>
    <w:rsid w:val="7F737A53"/>
    <w:rsid w:val="7FA15F27"/>
    <w:rsid w:val="7FA86EF8"/>
    <w:rsid w:val="7FD62EB5"/>
    <w:rsid w:val="7FF21B71"/>
    <w:rsid w:val="7FF5744B"/>
    <w:rsid w:val="7FF61A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0D3C3C2-FC97-493A-9C54-47EB15B9EA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iPriority="99"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jc w:val="both"/>
    </w:pPr>
    <w:rPr>
      <w:rFonts w:eastAsiaTheme="minorEastAsia"/>
      <w:kern w:val="2"/>
      <w:sz w:val="21"/>
      <w:szCs w:val="24"/>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overflowPunct w:val="0"/>
      <w:autoSpaceDE w:val="0"/>
      <w:autoSpaceDN w:val="0"/>
      <w:adjustRightInd w:val="0"/>
      <w:spacing w:before="180" w:after="180" w:line="240" w:lineRule="auto"/>
      <w:jc w:val="left"/>
      <w:textAlignment w:val="baseline"/>
      <w:outlineLvl w:val="1"/>
    </w:pPr>
    <w:rPr>
      <w:rFonts w:ascii="Arial" w:eastAsia="MS Mincho" w:hAnsi="Arial"/>
      <w:kern w:val="0"/>
      <w:sz w:val="32"/>
      <w:szCs w:val="32"/>
      <w:lang w:val="en-GB"/>
    </w:rPr>
  </w:style>
  <w:style w:type="paragraph" w:styleId="Heading3">
    <w:name w:val="heading 3"/>
    <w:basedOn w:val="Heading2"/>
    <w:next w:val="Normal"/>
    <w:link w:val="Heading3Char"/>
    <w:qFormat/>
    <w:pPr>
      <w:numPr>
        <w:ilvl w:val="2"/>
        <w:numId w:val="1"/>
      </w:numPr>
      <w:tabs>
        <w:tab w:val="clear" w:pos="432"/>
      </w:tabs>
      <w:spacing w:before="260" w:after="260" w:line="416" w:lineRule="auto"/>
      <w:outlineLvl w:val="2"/>
    </w:pPr>
  </w:style>
  <w:style w:type="paragraph" w:styleId="Heading4">
    <w:name w:val="heading 4"/>
    <w:basedOn w:val="Heading3"/>
    <w:next w:val="Normal"/>
    <w:link w:val="Heading4Char"/>
    <w:qFormat/>
    <w:pPr>
      <w:tabs>
        <w:tab w:val="clear" w:pos="720"/>
        <w:tab w:val="left" w:pos="864"/>
        <w:tab w:val="left" w:pos="2071"/>
      </w:tabs>
      <w:spacing w:before="280" w:after="290" w:line="372" w:lineRule="auto"/>
      <w:ind w:left="1884" w:hanging="528"/>
      <w:outlineLvl w:val="3"/>
    </w:pPr>
    <w:rPr>
      <w:rFonts w:eastAsia="黑体"/>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ascii="Arial" w:eastAsia="黑体" w:hAnsi="Arial"/>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ascii="Arial" w:eastAsia="黑体" w:hAnsi="Arial"/>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ascii="Arial" w:eastAsia="黑体"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ascii="Arial" w:eastAsia="MS Mincho" w:hAnsi="Arial"/>
      <w:kern w:val="0"/>
      <w:sz w:val="20"/>
      <w:lang w:val="en-GB" w:eastAsia="en-GB"/>
    </w:rPr>
  </w:style>
  <w:style w:type="paragraph" w:styleId="TOC7">
    <w:name w:val="toc 7"/>
    <w:basedOn w:val="Normal"/>
    <w:next w:val="Normal"/>
    <w:qFormat/>
    <w:pPr>
      <w:tabs>
        <w:tab w:val="right" w:leader="dot" w:pos="9241"/>
      </w:tabs>
      <w:ind w:firstLineChars="500" w:firstLine="500"/>
      <w:jc w:val="left"/>
    </w:pPr>
    <w:rPr>
      <w:rFonts w:ascii="宋体"/>
      <w:szCs w:val="21"/>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ascii="Arial" w:eastAsia="MS Mincho" w:hAnsi="Arial"/>
      <w:kern w:val="0"/>
      <w:sz w:val="20"/>
      <w:lang w:val="en-GB" w:eastAsia="en-GB"/>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ascii="Arial" w:eastAsia="黑体" w:hAnsi="Arial"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宋体"/>
      <w:sz w:val="18"/>
      <w:szCs w:val="18"/>
    </w:rPr>
  </w:style>
  <w:style w:type="paragraph" w:styleId="CommentText">
    <w:name w:val="annotation text"/>
    <w:basedOn w:val="Normal"/>
    <w:link w:val="CommentTextChar"/>
    <w:uiPriority w:val="99"/>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ascii="Arial" w:eastAsia="MS Mincho" w:hAnsi="Arial"/>
      <w:kern w:val="0"/>
      <w:sz w:val="20"/>
      <w:lang w:val="en-GB" w:eastAsia="en-GB"/>
    </w:rPr>
  </w:style>
  <w:style w:type="paragraph" w:styleId="List2">
    <w:name w:val="List 2"/>
    <w:basedOn w:val="List"/>
    <w:unhideWhenUsed/>
    <w:qFormat/>
    <w:pPr>
      <w:ind w:leftChars="200" w:left="100"/>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宋体"/>
      <w:szCs w:val="21"/>
    </w:rPr>
  </w:style>
  <w:style w:type="paragraph" w:styleId="TOC3">
    <w:name w:val="toc 3"/>
    <w:basedOn w:val="Normal"/>
    <w:next w:val="Normal"/>
    <w:qFormat/>
    <w:pPr>
      <w:tabs>
        <w:tab w:val="right" w:leader="dot" w:pos="9241"/>
      </w:tabs>
      <w:ind w:firstLineChars="100" w:firstLine="100"/>
      <w:jc w:val="left"/>
    </w:pPr>
    <w:rPr>
      <w:rFonts w:ascii="宋体"/>
      <w:szCs w:val="21"/>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szCs w:val="21"/>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宋体"/>
      <w:szCs w:val="21"/>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rPr>
      <w:rFonts w:ascii="宋体"/>
      <w:szCs w:val="21"/>
    </w:rPr>
  </w:style>
  <w:style w:type="paragraph" w:styleId="TOC4">
    <w:name w:val="toc 4"/>
    <w:basedOn w:val="Normal"/>
    <w:next w:val="Normal"/>
    <w:qFormat/>
    <w:pPr>
      <w:tabs>
        <w:tab w:val="right" w:leader="dot" w:pos="9241"/>
      </w:tabs>
      <w:ind w:firstLineChars="200" w:firstLine="200"/>
      <w:jc w:val="left"/>
    </w:pPr>
    <w:rPr>
      <w:rFonts w:ascii="宋体"/>
      <w:szCs w:val="21"/>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宋体"/>
      <w:szCs w:val="21"/>
    </w:rPr>
  </w:style>
  <w:style w:type="paragraph" w:customStyle="1" w:styleId="a">
    <w:name w:val="段"/>
    <w:link w:val="CharChar"/>
    <w:qFormat/>
    <w:pPr>
      <w:tabs>
        <w:tab w:val="center" w:pos="4201"/>
        <w:tab w:val="right" w:leader="dot" w:pos="9298"/>
      </w:tabs>
      <w:autoSpaceDE w:val="0"/>
      <w:autoSpaceDN w:val="0"/>
      <w:ind w:firstLineChars="200" w:firstLine="420"/>
      <w:jc w:val="both"/>
    </w:pPr>
    <w:rPr>
      <w:rFonts w:ascii="宋体" w:eastAsiaTheme="minorEastAsia"/>
      <w:sz w:val="21"/>
    </w:rPr>
  </w:style>
  <w:style w:type="paragraph" w:styleId="FootnoteText">
    <w:name w:val="footnote text"/>
    <w:basedOn w:val="Normal"/>
    <w:link w:val="FootnoteTextChar"/>
    <w:qFormat/>
    <w:pPr>
      <w:tabs>
        <w:tab w:val="left" w:pos="0"/>
      </w:tabs>
      <w:snapToGrid w:val="0"/>
      <w:jc w:val="left"/>
    </w:pPr>
    <w:rPr>
      <w:rFonts w:ascii="宋体"/>
      <w:sz w:val="18"/>
      <w:szCs w:val="18"/>
    </w:rPr>
  </w:style>
  <w:style w:type="paragraph" w:styleId="TOC6">
    <w:name w:val="toc 6"/>
    <w:basedOn w:val="Normal"/>
    <w:next w:val="Normal"/>
    <w:qFormat/>
    <w:pPr>
      <w:tabs>
        <w:tab w:val="right" w:leader="dot" w:pos="9241"/>
      </w:tabs>
      <w:ind w:firstLineChars="400" w:firstLine="400"/>
      <w:jc w:val="left"/>
    </w:pPr>
    <w:rPr>
      <w:rFonts w:ascii="宋体"/>
      <w:szCs w:val="21"/>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ascii="Arial" w:eastAsia="MS Mincho" w:hAnsi="Arial"/>
      <w:kern w:val="0"/>
      <w:sz w:val="20"/>
      <w:lang w:val="en-GB" w:eastAsia="en-GB"/>
    </w:rPr>
  </w:style>
  <w:style w:type="paragraph" w:styleId="TOC2">
    <w:name w:val="toc 2"/>
    <w:basedOn w:val="Normal"/>
    <w:next w:val="Normal"/>
    <w:uiPriority w:val="39"/>
    <w:qFormat/>
    <w:pPr>
      <w:tabs>
        <w:tab w:val="right" w:leader="dot" w:pos="9242"/>
      </w:tabs>
    </w:pPr>
    <w:rPr>
      <w:rFonts w:ascii="宋体"/>
      <w:szCs w:val="21"/>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lang w:val="en-GB" w:eastAsia="en-GB"/>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ascii="Arial" w:eastAsia="MS Mincho" w:hAnsi="Arial"/>
      <w:b/>
      <w:bCs/>
      <w:kern w:val="0"/>
      <w:sz w:val="20"/>
      <w:szCs w:val="20"/>
      <w:lang w:val="en-GB" w:eastAsia="en-GB"/>
    </w:rPr>
  </w:style>
  <w:style w:type="table" w:styleId="TableGrid">
    <w:name w:val="Table Grid"/>
    <w:basedOn w:val="TableNormal"/>
    <w:qFormat/>
    <w:rPr>
      <w:rFonts w:eastAsia="Malgun Gothic"/>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Pr>
      <w:b/>
    </w:r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99"/>
    <w:unhideWhenUsed/>
    <w:qFormat/>
    <w:pPr>
      <w:ind w:firstLineChars="200" w:firstLine="420"/>
    </w:pPr>
  </w:style>
  <w:style w:type="character" w:customStyle="1" w:styleId="DocumentMapChar">
    <w:name w:val="Document Map Char"/>
    <w:basedOn w:val="DefaultParagraphFont"/>
    <w:link w:val="DocumentMap"/>
    <w:qFormat/>
    <w:rPr>
      <w:rFonts w:ascii="宋体"/>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黑体"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黑体"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黑体" w:hAnsi="Arial"/>
      <w:kern w:val="2"/>
      <w:sz w:val="24"/>
      <w:szCs w:val="24"/>
    </w:rPr>
  </w:style>
  <w:style w:type="character" w:customStyle="1" w:styleId="Heading9Char">
    <w:name w:val="Heading 9 Char"/>
    <w:basedOn w:val="DefaultParagraphFont"/>
    <w:link w:val="Heading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ascii="Arial" w:eastAsia="MS Mincho" w:hAnsi="Arial"/>
      <w:kern w:val="0"/>
      <w:sz w:val="20"/>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ascii="Arial" w:eastAsia="MS Mincho" w:hAnsi="Arial"/>
      <w:b/>
      <w:kern w:val="0"/>
      <w:sz w:val="20"/>
      <w:lang w:val="en-GB" w:eastAsia="en-GB"/>
    </w:rPr>
  </w:style>
  <w:style w:type="paragraph" w:customStyle="1" w:styleId="Doc-title">
    <w:name w:val="Doc-title"/>
    <w:basedOn w:val="Normal"/>
    <w:next w:val="Doc-text2"/>
    <w:link w:val="Doc-titleCharChar"/>
    <w:qFormat/>
    <w:pPr>
      <w:widowControl/>
      <w:ind w:left="1260" w:hanging="1260"/>
      <w:jc w:val="left"/>
    </w:pPr>
    <w:rPr>
      <w:rFonts w:ascii="Arial" w:eastAsia="MS Mincho" w:hAnsi="Arial"/>
      <w:kern w:val="0"/>
      <w:sz w:val="20"/>
      <w:lang w:val="en-GB" w:eastAsia="en-GB"/>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ascii="Arial" w:eastAsia="Batang" w:hAnsi="Arial"/>
      <w:b/>
      <w:color w:val="0000FF"/>
      <w:sz w:val="20"/>
      <w:szCs w:val="20"/>
      <w:lang w:eastAsia="en-US"/>
    </w:rPr>
  </w:style>
  <w:style w:type="character" w:customStyle="1" w:styleId="CaptionChar">
    <w:name w:val="Caption Char"/>
    <w:link w:val="Caption"/>
    <w:uiPriority w:val="99"/>
    <w:qFormat/>
    <w:rPr>
      <w:rFonts w:ascii="Arial" w:eastAsia="黑体"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uiPriority w:val="99"/>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ascii="Arial" w:eastAsia="MS Mincho" w:hAnsi="Arial"/>
      <w:i/>
      <w:kern w:val="0"/>
      <w:sz w:val="18"/>
      <w:lang w:val="en-GB" w:eastAsia="en-GB"/>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宋体"/>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宋体" w:hAnsi="宋体"/>
      <w:kern w:val="2"/>
      <w:sz w:val="18"/>
      <w:szCs w:val="18"/>
    </w:rPr>
  </w:style>
  <w:style w:type="paragraph" w:customStyle="1" w:styleId="a1">
    <w:name w:val="首示例"/>
    <w:next w:val="a"/>
    <w:link w:val="CharChar1"/>
    <w:qFormat/>
    <w:pPr>
      <w:tabs>
        <w:tab w:val="left" w:pos="360"/>
      </w:tabs>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ascii="Arial" w:eastAsia="MS Mincho" w:hAnsi="Arial"/>
      <w:b/>
      <w:kern w:val="0"/>
      <w:sz w:val="20"/>
      <w:lang w:val="en-GB" w:eastAsia="en-GB"/>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qFormat/>
    <w:pPr>
      <w:spacing w:line="0" w:lineRule="atLeast"/>
    </w:pPr>
    <w:rPr>
      <w:rFonts w:ascii="黑体" w:eastAsia="黑体"/>
      <w:b w:val="0"/>
    </w:rPr>
  </w:style>
  <w:style w:type="paragraph" w:customStyle="1" w:styleId="a4">
    <w:name w:val="发布部门"/>
    <w:next w:val="a"/>
    <w:qFormat/>
    <w:pPr>
      <w:jc w:val="center"/>
    </w:pPr>
    <w:rPr>
      <w:rFonts w:ascii="宋体" w:eastAsiaTheme="minorEastAsia"/>
      <w:b/>
      <w:spacing w:val="20"/>
      <w:w w:val="135"/>
      <w:sz w:val="28"/>
    </w:rPr>
  </w:style>
  <w:style w:type="paragraph" w:customStyle="1" w:styleId="a5">
    <w:name w:val="示例"/>
    <w:next w:val="a6"/>
    <w:qFormat/>
    <w:pPr>
      <w:widowControl w:val="0"/>
      <w:ind w:left="360" w:hanging="360"/>
      <w:jc w:val="both"/>
    </w:pPr>
    <w:rPr>
      <w:rFonts w:ascii="宋体" w:eastAsiaTheme="minorEastAsia"/>
      <w:sz w:val="18"/>
      <w:szCs w:val="18"/>
    </w:rPr>
  </w:style>
  <w:style w:type="paragraph" w:customStyle="1" w:styleId="a6">
    <w:name w:val="示例内容"/>
    <w:qFormat/>
    <w:pPr>
      <w:ind w:firstLineChars="200" w:firstLine="200"/>
    </w:pPr>
    <w:rPr>
      <w:rFonts w:ascii="宋体" w:eastAsiaTheme="minorEastAsia"/>
      <w:sz w:val="18"/>
      <w:szCs w:val="18"/>
    </w:rPr>
  </w:style>
  <w:style w:type="paragraph" w:customStyle="1" w:styleId="a7">
    <w:name w:val="附录数字编号列项（二级）"/>
    <w:qFormat/>
    <w:pPr>
      <w:tabs>
        <w:tab w:val="left" w:pos="363"/>
        <w:tab w:val="left" w:pos="840"/>
      </w:tabs>
      <w:ind w:firstLine="363"/>
    </w:pPr>
    <w:rPr>
      <w:rFonts w:ascii="宋体" w:eastAsiaTheme="minorEastAsia"/>
      <w:sz w:val="21"/>
    </w:rPr>
  </w:style>
  <w:style w:type="paragraph" w:customStyle="1" w:styleId="a8">
    <w:name w:val="标准书眉_奇数页"/>
    <w:next w:val="Normal"/>
    <w:qFormat/>
    <w:pPr>
      <w:tabs>
        <w:tab w:val="center" w:pos="4154"/>
        <w:tab w:val="right" w:pos="8306"/>
      </w:tabs>
      <w:spacing w:after="220"/>
      <w:jc w:val="right"/>
    </w:pPr>
    <w:rPr>
      <w:rFonts w:ascii="黑体" w:eastAsia="黑体"/>
      <w:sz w:val="21"/>
      <w:szCs w:val="21"/>
    </w:rPr>
  </w:style>
  <w:style w:type="paragraph" w:customStyle="1" w:styleId="a9">
    <w:name w:val="列项◆（三级）"/>
    <w:basedOn w:val="Normal"/>
    <w:qFormat/>
    <w:pPr>
      <w:tabs>
        <w:tab w:val="left" w:pos="1260"/>
        <w:tab w:val="left" w:pos="1678"/>
      </w:tabs>
      <w:ind w:left="1259" w:hanging="419"/>
    </w:pPr>
    <w:rPr>
      <w:rFonts w:ascii="宋体"/>
      <w:szCs w:val="21"/>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outlineLvl w:val="2"/>
    </w:pPr>
    <w:rPr>
      <w:rFonts w:ascii="黑体" w:eastAsia="黑体"/>
      <w:sz w:val="21"/>
      <w:szCs w:val="21"/>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ind w:left="575" w:hanging="575"/>
      <w:jc w:val="both"/>
      <w:textAlignment w:val="baseline"/>
      <w:outlineLvl w:val="1"/>
    </w:pPr>
    <w:rPr>
      <w:rFonts w:ascii="黑体" w:eastAsia="黑体"/>
      <w:kern w:val="21"/>
      <w:sz w:val="21"/>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宋体"/>
      <w:kern w:val="2"/>
      <w:sz w:val="18"/>
      <w:szCs w:val="18"/>
    </w:rPr>
  </w:style>
  <w:style w:type="paragraph" w:customStyle="1" w:styleId="af0">
    <w:name w:val="章标题"/>
    <w:next w:val="a"/>
    <w:qFormat/>
    <w:pPr>
      <w:spacing w:beforeLines="100" w:afterLines="100"/>
      <w:jc w:val="both"/>
      <w:outlineLvl w:val="1"/>
    </w:pPr>
    <w:rPr>
      <w:rFonts w:ascii="黑体" w:eastAsia="黑体"/>
      <w:sz w:val="21"/>
    </w:rPr>
  </w:style>
  <w:style w:type="paragraph" w:customStyle="1" w:styleId="af1">
    <w:name w:val="正文表标题"/>
    <w:next w:val="a"/>
    <w:qFormat/>
    <w:pPr>
      <w:tabs>
        <w:tab w:val="left" w:pos="0"/>
        <w:tab w:val="left" w:pos="360"/>
      </w:tabs>
      <w:spacing w:beforeLines="50" w:afterLines="50"/>
      <w:ind w:left="720" w:hanging="357"/>
      <w:jc w:val="center"/>
    </w:pPr>
    <w:rPr>
      <w:rFonts w:ascii="黑体" w:eastAsia="黑体"/>
      <w:sz w:val="21"/>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af2">
    <w:name w:val="注："/>
    <w:next w:val="a"/>
    <w:qFormat/>
    <w:pPr>
      <w:widowControl w:val="0"/>
      <w:autoSpaceDE w:val="0"/>
      <w:autoSpaceDN w:val="0"/>
      <w:jc w:val="both"/>
    </w:pPr>
    <w:rPr>
      <w:rFonts w:ascii="宋体" w:eastAsiaTheme="minorEastAsia"/>
      <w:sz w:val="18"/>
      <w:szCs w:val="18"/>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7">
    <w:name w:val="文献分类号"/>
    <w:qFormat/>
    <w:pPr>
      <w:widowControl w:val="0"/>
      <w:textAlignment w:val="center"/>
    </w:pPr>
    <w:rPr>
      <w:rFonts w:ascii="黑体" w:eastAsia="黑体"/>
      <w:sz w:val="21"/>
      <w:szCs w:val="21"/>
    </w:rPr>
  </w:style>
  <w:style w:type="paragraph" w:customStyle="1" w:styleId="Review-comment">
    <w:name w:val="Review-comment"/>
    <w:basedOn w:val="Normal"/>
    <w:qFormat/>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8">
    <w:name w:val="一级无"/>
    <w:basedOn w:val="ac"/>
    <w:qFormat/>
    <w:pPr>
      <w:spacing w:beforeLines="0" w:afterLines="0"/>
    </w:pPr>
    <w:rPr>
      <w:rFonts w:ascii="宋体" w:eastAsia="宋体"/>
    </w:rPr>
  </w:style>
  <w:style w:type="character" w:customStyle="1" w:styleId="Char1">
    <w:name w:val="纯文本 Char1"/>
    <w:basedOn w:val="DefaultParagraphFont"/>
    <w:semiHidden/>
    <w:qFormat/>
    <w:rPr>
      <w:rFonts w:ascii="宋体"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af9">
    <w:name w:val="附录四级无"/>
    <w:basedOn w:val="af4"/>
    <w:qFormat/>
    <w:pPr>
      <w:tabs>
        <w:tab w:val="clear" w:pos="360"/>
        <w:tab w:val="left" w:pos="1151"/>
      </w:tabs>
      <w:spacing w:beforeLines="0" w:afterLines="0"/>
      <w:ind w:left="1151" w:hanging="1151"/>
    </w:pPr>
    <w:rPr>
      <w:rFonts w:ascii="宋体" w:eastAsia="宋体"/>
      <w:szCs w:val="21"/>
    </w:rPr>
  </w:style>
  <w:style w:type="paragraph" w:customStyle="1" w:styleId="afa">
    <w:name w:val="实施日期"/>
    <w:basedOn w:val="afb"/>
    <w:qFormat/>
    <w:pPr>
      <w:jc w:val="right"/>
    </w:pPr>
  </w:style>
  <w:style w:type="paragraph" w:customStyle="1" w:styleId="afb">
    <w:name w:val="发布日期"/>
    <w:qFormat/>
    <w:rPr>
      <w:rFonts w:eastAsia="黑体"/>
      <w:sz w:val="28"/>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ascii="Arial" w:eastAsia="MS Mincho" w:hAnsi="Arial"/>
      <w:kern w:val="0"/>
      <w:sz w:val="20"/>
      <w:lang w:val="en-GB" w:eastAsia="en-GB"/>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宋体" w:eastAsia="宋体"/>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line="680" w:lineRule="exact"/>
      <w:jc w:val="center"/>
      <w:textAlignment w:val="center"/>
    </w:pPr>
    <w:rPr>
      <w:rFonts w:ascii="黑体" w:eastAsia="黑体"/>
      <w:sz w:val="52"/>
    </w:rPr>
  </w:style>
  <w:style w:type="paragraph" w:customStyle="1" w:styleId="aff0">
    <w:name w:val="五级条标题"/>
    <w:basedOn w:val="af"/>
    <w:next w:val="a"/>
    <w:qFormat/>
    <w:pPr>
      <w:outlineLvl w:val="6"/>
    </w:pPr>
  </w:style>
  <w:style w:type="paragraph" w:customStyle="1" w:styleId="aff1">
    <w:name w:val="封面标准代替信息"/>
    <w:qFormat/>
    <w:pPr>
      <w:spacing w:before="57" w:line="280" w:lineRule="exact"/>
      <w:jc w:val="right"/>
    </w:pPr>
    <w:rPr>
      <w:rFonts w:ascii="宋体" w:eastAsiaTheme="minorEastAsia"/>
      <w:sz w:val="21"/>
      <w:szCs w:val="21"/>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line="280" w:lineRule="exact"/>
      <w:jc w:val="right"/>
    </w:pPr>
    <w:rPr>
      <w:rFonts w:ascii="黑体" w:eastAsia="黑体"/>
      <w:sz w:val="28"/>
      <w:szCs w:val="28"/>
    </w:rPr>
  </w:style>
  <w:style w:type="paragraph" w:customStyle="1" w:styleId="22">
    <w:name w:val="封面一致性程度标识2"/>
    <w:basedOn w:val="afd"/>
    <w:qFormat/>
  </w:style>
  <w:style w:type="paragraph" w:customStyle="1" w:styleId="aff2">
    <w:name w:val="注×："/>
    <w:qFormat/>
    <w:pPr>
      <w:widowControl w:val="0"/>
      <w:autoSpaceDE w:val="0"/>
      <w:autoSpaceDN w:val="0"/>
      <w:ind w:left="1287" w:hanging="360"/>
      <w:jc w:val="both"/>
    </w:pPr>
    <w:rPr>
      <w:rFonts w:ascii="宋体" w:eastAsiaTheme="minorEastAsia"/>
      <w:sz w:val="18"/>
      <w:szCs w:val="18"/>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3">
    <w:name w:val="三级无"/>
    <w:basedOn w:val="aa"/>
    <w:qFormat/>
    <w:rPr>
      <w:rFonts w:ascii="宋体" w:eastAsia="宋体"/>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line="0" w:lineRule="atLeast"/>
      <w:jc w:val="right"/>
    </w:pPr>
    <w:rPr>
      <w:rFonts w:eastAsiaTheme="minorEastAsia"/>
      <w:b/>
      <w:w w:val="170"/>
      <w:sz w:val="96"/>
      <w:szCs w:val="96"/>
    </w:rPr>
  </w:style>
  <w:style w:type="paragraph" w:customStyle="1" w:styleId="Agreement">
    <w:name w:val="Agreement"/>
    <w:basedOn w:val="Normal"/>
    <w:next w:val="Doc-text2"/>
    <w:qFormat/>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aff7">
    <w:name w:val="标准书眉一"/>
    <w:qFormat/>
    <w:pPr>
      <w:jc w:val="both"/>
    </w:pPr>
    <w:rPr>
      <w:rFonts w:eastAsiaTheme="minorEastAsia"/>
    </w:rPr>
  </w:style>
  <w:style w:type="paragraph" w:customStyle="1" w:styleId="aff8">
    <w:name w:val="附录五级无"/>
    <w:basedOn w:val="af3"/>
    <w:qFormat/>
    <w:pPr>
      <w:tabs>
        <w:tab w:val="clear" w:pos="360"/>
      </w:tabs>
      <w:spacing w:beforeLines="0" w:afterLines="0"/>
    </w:pPr>
    <w:rPr>
      <w:rFonts w:ascii="宋体" w:eastAsia="宋体"/>
      <w:szCs w:val="21"/>
    </w:rPr>
  </w:style>
  <w:style w:type="paragraph" w:customStyle="1" w:styleId="aff9">
    <w:name w:val="图的脚注"/>
    <w:next w:val="a"/>
    <w:qFormat/>
    <w:pPr>
      <w:widowControl w:val="0"/>
      <w:ind w:leftChars="200" w:left="840" w:hangingChars="200" w:hanging="420"/>
      <w:jc w:val="both"/>
    </w:pPr>
    <w:rPr>
      <w:rFonts w:ascii="宋体" w:eastAsiaTheme="minorEastAsia"/>
      <w:sz w:val="18"/>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ffa">
    <w:name w:val="编号列项（三级）"/>
    <w:qFormat/>
    <w:rPr>
      <w:rFonts w:ascii="宋体" w:eastAsiaTheme="minorEastAsia"/>
      <w:sz w:val="21"/>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宋体"/>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qFormat/>
    <w:pPr>
      <w:spacing w:line="0" w:lineRule="atLeast"/>
      <w:jc w:val="distribute"/>
    </w:pPr>
    <w:rPr>
      <w:rFonts w:ascii="黑体" w:eastAsia="黑体" w:hAnsi="宋体"/>
      <w:spacing w:val="-40"/>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qFormat/>
    <w:pPr>
      <w:tabs>
        <w:tab w:val="left" w:pos="360"/>
      </w:tabs>
      <w:ind w:left="360" w:hanging="360"/>
    </w:pPr>
    <w:rPr>
      <w:rFonts w:ascii="宋体"/>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2">
    <w:name w:val="正文图标题"/>
    <w:next w:val="a"/>
    <w:qFormat/>
    <w:pPr>
      <w:tabs>
        <w:tab w:val="left" w:pos="1304"/>
      </w:tabs>
      <w:spacing w:beforeLines="50" w:afterLines="50"/>
      <w:ind w:left="1304" w:hanging="1304"/>
      <w:jc w:val="center"/>
    </w:pPr>
    <w:rPr>
      <w:rFonts w:ascii="黑体" w:eastAsia="黑体"/>
      <w:sz w:val="21"/>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5">
    <w:name w:val="四级无"/>
    <w:basedOn w:val="af"/>
    <w:qFormat/>
    <w:rPr>
      <w:rFonts w:ascii="宋体" w:eastAsia="宋体"/>
    </w:rPr>
  </w:style>
  <w:style w:type="paragraph" w:customStyle="1" w:styleId="afff6">
    <w:name w:val="示例×："/>
    <w:basedOn w:val="a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Pr>
      <w:color w:val="0070C0"/>
    </w:rPr>
  </w:style>
  <w:style w:type="paragraph" w:customStyle="1" w:styleId="afff8">
    <w:name w:val="注×：（正文）"/>
    <w:qFormat/>
    <w:pPr>
      <w:ind w:firstLine="363"/>
      <w:jc w:val="both"/>
    </w:pPr>
    <w:rPr>
      <w:rFonts w:ascii="宋体" w:eastAsiaTheme="minorEastAsia"/>
      <w:sz w:val="18"/>
      <w:szCs w:val="18"/>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黑体" w:eastAsia="黑体"/>
      <w:szCs w:val="21"/>
    </w:rPr>
  </w:style>
  <w:style w:type="paragraph" w:customStyle="1" w:styleId="afffb">
    <w:name w:val="附录标题"/>
    <w:basedOn w:val="a"/>
    <w:next w:val="a"/>
    <w:qFormat/>
    <w:pPr>
      <w:ind w:firstLineChars="0" w:firstLine="0"/>
      <w:jc w:val="center"/>
    </w:pPr>
    <w:rPr>
      <w:rFonts w:ascii="黑体" w:eastAsia="黑体"/>
    </w:rPr>
  </w:style>
  <w:style w:type="paragraph" w:customStyle="1" w:styleId="afffc">
    <w:name w:val="数字编号列项（二级）"/>
    <w:qFormat/>
    <w:pPr>
      <w:tabs>
        <w:tab w:val="left" w:pos="1260"/>
      </w:tabs>
      <w:ind w:left="1190" w:hanging="567"/>
      <w:jc w:val="both"/>
    </w:pPr>
    <w:rPr>
      <w:rFonts w:ascii="宋体" w:eastAsiaTheme="minorEastAsia"/>
      <w:sz w:val="21"/>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ind w:left="623" w:hanging="425"/>
      <w:jc w:val="both"/>
    </w:pPr>
    <w:rPr>
      <w:rFonts w:ascii="宋体" w:eastAsiaTheme="minorEastAsia"/>
      <w:sz w:val="21"/>
    </w:rPr>
  </w:style>
  <w:style w:type="paragraph" w:customStyle="1" w:styleId="affff0">
    <w:name w:val="附录字母编号列项（一级）"/>
    <w:qFormat/>
    <w:pPr>
      <w:tabs>
        <w:tab w:val="left" w:pos="839"/>
      </w:tabs>
      <w:ind w:firstLine="363"/>
    </w:pPr>
    <w:rPr>
      <w:rFonts w:ascii="宋体" w:eastAsiaTheme="minorEastAsia"/>
      <w:sz w:val="21"/>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line="320" w:lineRule="exact"/>
      <w:jc w:val="both"/>
    </w:pPr>
    <w:rPr>
      <w:rFonts w:ascii="宋体" w:eastAsiaTheme="minorEastAsia"/>
      <w:sz w:val="21"/>
    </w:rPr>
  </w:style>
  <w:style w:type="paragraph" w:customStyle="1" w:styleId="affff2">
    <w:name w:val="标准称谓"/>
    <w:next w:val="Normal"/>
    <w:qFormat/>
    <w:pPr>
      <w:widowControl w:val="0"/>
      <w:kinsoku w:val="0"/>
      <w:overflowPunct w:val="0"/>
      <w:autoSpaceDE w:val="0"/>
      <w:autoSpaceDN w:val="0"/>
      <w:spacing w:line="0" w:lineRule="atLeast"/>
      <w:jc w:val="distribute"/>
    </w:pPr>
    <w:rPr>
      <w:rFonts w:ascii="宋体" w:eastAsiaTheme="minorEastAsia"/>
      <w:b/>
      <w:bCs/>
      <w:spacing w:val="20"/>
      <w:w w:val="148"/>
      <w:sz w:val="48"/>
    </w:rPr>
  </w:style>
  <w:style w:type="paragraph" w:customStyle="1" w:styleId="affff3">
    <w:name w:val="二级无"/>
    <w:basedOn w:val="ab"/>
    <w:qFormat/>
    <w:rPr>
      <w:rFonts w:ascii="宋体" w:eastAsia="宋体"/>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宋体" w:eastAsia="宋体"/>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ind w:left="839" w:hanging="419"/>
      <w:jc w:val="both"/>
    </w:pPr>
    <w:rPr>
      <w:rFonts w:ascii="宋体" w:eastAsiaTheme="minorEastAsia"/>
      <w:sz w:val="21"/>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NF">
    <w:name w:val="NF"/>
    <w:basedOn w:val="NO"/>
    <w:qFormat/>
    <w:pPr>
      <w:keepNext/>
      <w:spacing w:after="0"/>
    </w:pPr>
    <w:rPr>
      <w:rFonts w:ascii="Arial" w:eastAsia="MS Mincho" w:hAnsi="Arial"/>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pPr>
    <w:rPr>
      <w:rFonts w:eastAsia="MS Mincho" w:cs="Arial"/>
      <w:sz w:val="22"/>
      <w:szCs w:val="28"/>
      <w:lang w:eastAsia="en-GB"/>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qFormat/>
    <w:pPr>
      <w:tabs>
        <w:tab w:val="left" w:pos="760"/>
        <w:tab w:val="left" w:pos="840"/>
      </w:tabs>
      <w:ind w:left="839" w:hanging="419"/>
      <w:jc w:val="both"/>
    </w:pPr>
    <w:rPr>
      <w:rFonts w:ascii="宋体" w:eastAsiaTheme="minorEastAsia"/>
      <w:sz w:val="21"/>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jc w:val="center"/>
      <w:outlineLvl w:val="0"/>
    </w:pPr>
    <w:rPr>
      <w:rFonts w:ascii="黑体" w:eastAsia="黑体"/>
      <w:sz w:val="32"/>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ascii="Arial" w:eastAsia="Calibri" w:hAnsi="Arial" w:cs="Arial"/>
      <w:i/>
      <w:iCs/>
      <w:kern w:val="0"/>
      <w:sz w:val="18"/>
      <w:szCs w:val="18"/>
      <w:lang w:eastAsia="en-US"/>
    </w:rPr>
  </w:style>
  <w:style w:type="paragraph" w:customStyle="1" w:styleId="Revision1">
    <w:name w:val="Revision1"/>
    <w:uiPriority w:val="99"/>
    <w:semiHidden/>
    <w:qFormat/>
    <w:rPr>
      <w:rFonts w:ascii="Arial" w:eastAsia="MS Mincho" w:hAnsi="Arial"/>
      <w:szCs w:val="24"/>
      <w:lang w:val="en-GB" w:eastAsia="en-GB"/>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黑体" w:eastAsia="黑体"/>
      <w:szCs w:val="21"/>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ind w:right="198"/>
      <w:jc w:val="right"/>
    </w:pPr>
    <w:rPr>
      <w:rFonts w:ascii="宋体" w:eastAsiaTheme="minorEastAsia"/>
      <w:sz w:val="18"/>
      <w:szCs w:val="18"/>
    </w:rPr>
  </w:style>
  <w:style w:type="paragraph" w:customStyle="1" w:styleId="afffff0">
    <w:name w:val="附录二级无"/>
    <w:basedOn w:val="af6"/>
    <w:qFormat/>
    <w:pPr>
      <w:tabs>
        <w:tab w:val="clear" w:pos="360"/>
      </w:tabs>
      <w:spacing w:beforeLines="0" w:afterLines="0"/>
    </w:pPr>
    <w:rPr>
      <w:rFonts w:ascii="宋体" w:eastAsia="宋体"/>
      <w:szCs w:val="21"/>
    </w:rPr>
  </w:style>
  <w:style w:type="paragraph" w:customStyle="1" w:styleId="afffff1">
    <w:name w:val="附录一级无"/>
    <w:basedOn w:val="ad"/>
    <w:qFormat/>
    <w:pPr>
      <w:tabs>
        <w:tab w:val="clear" w:pos="360"/>
      </w:tabs>
      <w:spacing w:beforeLines="0" w:afterLines="0"/>
    </w:pPr>
    <w:rPr>
      <w:rFonts w:ascii="宋体" w:eastAsia="宋体"/>
      <w:szCs w:val="21"/>
    </w:rPr>
  </w:style>
  <w:style w:type="paragraph" w:customStyle="1" w:styleId="afffff2">
    <w:name w:val="列项说明数字编号"/>
    <w:qFormat/>
    <w:pPr>
      <w:ind w:leftChars="400" w:left="600" w:hangingChars="200" w:hanging="200"/>
    </w:pPr>
    <w:rPr>
      <w:rFonts w:ascii="宋体" w:eastAsiaTheme="minorEastAsia"/>
      <w:sz w:val="21"/>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jc w:val="both"/>
    </w:pPr>
    <w:rPr>
      <w:rFonts w:eastAsiaTheme="minorEastAsia"/>
    </w:rPr>
  </w:style>
  <w:style w:type="paragraph" w:customStyle="1" w:styleId="2Char">
    <w:name w:val="2 Char"/>
    <w:semiHidden/>
    <w:qFormat/>
    <w:pPr>
      <w:keepNext/>
      <w:tabs>
        <w:tab w:val="left" w:pos="720"/>
      </w:tabs>
      <w:autoSpaceDE w:val="0"/>
      <w:autoSpaceDN w:val="0"/>
      <w:adjustRightInd w:val="0"/>
      <w:spacing w:before="60" w:after="60"/>
      <w:ind w:left="720" w:hanging="360"/>
      <w:jc w:val="both"/>
    </w:pPr>
    <w:rPr>
      <w:rFonts w:ascii="Arial" w:eastAsiaTheme="minorEastAsia" w:hAnsi="Arial" w:cs="Arial"/>
      <w:color w:val="0000FF"/>
      <w:kern w:val="2"/>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qFormat/>
    <w:pPr>
      <w:spacing w:before="120"/>
      <w:ind w:left="221"/>
    </w:pPr>
    <w:rPr>
      <w:rFonts w:ascii="宋体" w:eastAsiaTheme="minorEastAsia"/>
      <w:sz w:val="18"/>
      <w:szCs w:val="18"/>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jc w:val="right"/>
      <w:textAlignment w:val="center"/>
    </w:pPr>
    <w:rPr>
      <w:rFonts w:eastAsiaTheme="minorEastAsia"/>
      <w:sz w:val="28"/>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val="en-GB"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ile:///C:\Users\panidx\Documents\RAN\RAN2\105bis%20-%20Xian\Docs\R2-1905302.zip"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1CF2F20-AF23-4B68-988E-E96CC501ED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6</Pages>
  <Words>2750</Words>
  <Characters>15678</Characters>
  <Application>Microsoft Office Word</Application>
  <DocSecurity>0</DocSecurity>
  <Lines>130</Lines>
  <Paragraphs>36</Paragraphs>
  <ScaleCrop>false</ScaleCrop>
  <Company>www.zte.com.cn</Company>
  <LinksUpToDate>false</LinksUpToDate>
  <CharactersWithSpaces>18392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ZTE2</cp:lastModifiedBy>
  <cp:revision>206</cp:revision>
  <cp:lastPrinted>2113-01-01T00:00:00Z</cp:lastPrinted>
  <dcterms:created xsi:type="dcterms:W3CDTF">2018-03-28T14:35:00Z</dcterms:created>
  <dcterms:modified xsi:type="dcterms:W3CDTF">2019-11-08T02:33:00Z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2052-11.1.0.9175</vt:lpwstr>
  </property>
</Properties>
</file>